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61F" w:rsidRDefault="00E8561F" w:rsidP="006D692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A3C31">
        <w:rPr>
          <w:rFonts w:ascii="GHEA Grapalat" w:hAnsi="GHEA Grapalat"/>
          <w:i w:val="0"/>
          <w:sz w:val="24"/>
          <w:szCs w:val="24"/>
        </w:rPr>
        <w:t>Комиссии от</w:t>
      </w:r>
      <w:r w:rsidR="008E3A0C">
        <w:rPr>
          <w:rFonts w:ascii="GHEA Grapalat" w:hAnsi="GHEA Grapalat"/>
          <w:i w:val="0"/>
          <w:sz w:val="24"/>
          <w:szCs w:val="24"/>
          <w:lang w:val="en-US"/>
        </w:rPr>
        <w:t xml:space="preserve">             </w:t>
      </w:r>
      <w:r w:rsidR="001A3C31">
        <w:rPr>
          <w:rFonts w:ascii="GHEA Grapalat" w:hAnsi="GHEA Grapalat"/>
          <w:i w:val="0"/>
          <w:sz w:val="24"/>
          <w:szCs w:val="24"/>
        </w:rPr>
        <w:t xml:space="preserve"> "13" "</w:t>
      </w:r>
      <w:r w:rsidR="001A3C31">
        <w:rPr>
          <w:rFonts w:ascii="GHEA Grapalat" w:hAnsi="GHEA Grapalat"/>
          <w:i w:val="0"/>
          <w:sz w:val="24"/>
          <w:szCs w:val="24"/>
          <w:lang w:val="en-US"/>
        </w:rPr>
        <w:t>ноябр</w:t>
      </w:r>
      <w:r w:rsidRPr="009044F1">
        <w:rPr>
          <w:rFonts w:ascii="GHEA Grapalat" w:hAnsi="GHEA Grapalat"/>
          <w:i w:val="0"/>
          <w:sz w:val="24"/>
          <w:szCs w:val="24"/>
        </w:rPr>
        <w:t>" 20</w:t>
      </w:r>
      <w:r w:rsidR="001A3C31">
        <w:rPr>
          <w:rFonts w:ascii="GHEA Grapalat" w:hAnsi="GHEA Grapalat"/>
          <w:i w:val="0"/>
          <w:sz w:val="24"/>
          <w:szCs w:val="24"/>
          <w:lang w:val="en-US"/>
        </w:rPr>
        <w:t>25</w:t>
      </w:r>
      <w:r w:rsidR="00AA7117">
        <w:rPr>
          <w:rFonts w:ascii="GHEA Grapalat" w:hAnsi="GHEA Grapalat"/>
          <w:i w:val="0"/>
          <w:sz w:val="24"/>
          <w:szCs w:val="24"/>
        </w:rPr>
        <w:t xml:space="preserve"> </w:t>
      </w:r>
      <w:r w:rsidR="001A3C31">
        <w:rPr>
          <w:rFonts w:ascii="GHEA Grapalat" w:hAnsi="GHEA Grapalat"/>
          <w:i w:val="0"/>
          <w:sz w:val="24"/>
          <w:szCs w:val="24"/>
        </w:rPr>
        <w:t>года "</w:t>
      </w:r>
      <w:r w:rsidR="001A3C31">
        <w:rPr>
          <w:rFonts w:ascii="GHEA Grapalat" w:hAnsi="GHEA Grapalat"/>
          <w:i w:val="0"/>
          <w:sz w:val="24"/>
          <w:szCs w:val="24"/>
          <w:lang w:val="en-US"/>
        </w:rPr>
        <w:t>N</w:t>
      </w:r>
      <w:r w:rsidR="001A3C31">
        <w:rPr>
          <w:rFonts w:ascii="GHEA Grapalat" w:hAnsi="GHEA Grapalat"/>
          <w:i w:val="0"/>
          <w:sz w:val="24"/>
          <w:szCs w:val="24"/>
        </w:rPr>
        <w:t xml:space="preserve"> 1</w:t>
      </w:r>
      <w:r w:rsidRPr="009044F1">
        <w:rPr>
          <w:rFonts w:ascii="GHEA Grapalat" w:hAnsi="GHEA Grapalat"/>
          <w:i w:val="0"/>
          <w:sz w:val="24"/>
          <w:szCs w:val="24"/>
        </w:rPr>
        <w:t xml:space="preserve">" </w:t>
      </w:r>
    </w:p>
    <w:p w:rsidR="001A3C31" w:rsidRPr="00E6597C" w:rsidRDefault="0006703E" w:rsidP="001A3C31">
      <w:pPr>
        <w:pStyle w:val="BodyTextIndent"/>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3C31" w:rsidRPr="00701C0A">
        <w:rPr>
          <w:rFonts w:ascii="GHEA Grapalat" w:hAnsi="GHEA Grapalat"/>
          <w:i w:val="0"/>
          <w:lang w:val="af-ZA"/>
        </w:rPr>
        <w:t>ԱԵՍՀԿ-ՊՈԱԿ-ԳՀԱՇՁԲ</w:t>
      </w:r>
      <w:r w:rsidR="001A3C31" w:rsidRPr="00701C0A">
        <w:rPr>
          <w:rFonts w:ascii="GHEA Grapalat" w:hAnsi="GHEA Grapalat"/>
          <w:i w:val="0"/>
          <w:u w:val="single"/>
          <w:lang w:val="af-ZA"/>
        </w:rPr>
        <w:t>-2025 /1</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115A1" w:rsidRPr="008E3A0C" w:rsidRDefault="00642EFE" w:rsidP="009115A1">
      <w:pPr>
        <w:pStyle w:val="HTMLPreformatted"/>
        <w:shd w:val="clear" w:color="auto" w:fill="F8F9FA"/>
        <w:spacing w:line="540" w:lineRule="atLeast"/>
        <w:rPr>
          <w:rFonts w:ascii="inherit" w:hAnsi="inherit"/>
          <w:color w:val="1F1F1F"/>
          <w:sz w:val="22"/>
          <w:szCs w:val="22"/>
        </w:rPr>
      </w:pPr>
      <w:r w:rsidRPr="008E3A0C">
        <w:rPr>
          <w:rFonts w:ascii="GHEA Grapalat" w:hAnsi="GHEA Grapalat"/>
          <w:sz w:val="22"/>
          <w:szCs w:val="22"/>
        </w:rPr>
        <w:t xml:space="preserve">Заказчик </w:t>
      </w:r>
      <w:r w:rsidR="009115A1" w:rsidRPr="008E3A0C">
        <w:rPr>
          <w:rStyle w:val="y2iqfc"/>
          <w:rFonts w:ascii="GHEA Grapalat" w:hAnsi="GHEA Grapalat"/>
          <w:color w:val="1F1F1F"/>
          <w:sz w:val="22"/>
          <w:szCs w:val="22"/>
        </w:rPr>
        <w:t>ГНКО «Центр социальной помощи детям административного района Ачапняк города Еревана»</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 находящийся по адресу:</w:t>
      </w:r>
      <w:r w:rsidR="009115A1">
        <w:rPr>
          <w:rFonts w:ascii="GHEA Grapalat" w:hAnsi="GHEA Grapalat"/>
          <w:i w:val="0"/>
          <w:sz w:val="24"/>
          <w:szCs w:val="24"/>
        </w:rPr>
        <w:t>Маргарян 35</w:t>
      </w:r>
    </w:p>
    <w:p w:rsidR="00347499" w:rsidRPr="003A1EBB" w:rsidRDefault="004775ED"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820DA3" w:rsidRPr="00820DA3" w:rsidRDefault="00A20B69" w:rsidP="00820DA3">
      <w:pPr>
        <w:pStyle w:val="HTMLPreformatted"/>
        <w:shd w:val="clear" w:color="auto" w:fill="F8F9FA"/>
        <w:rPr>
          <w:rFonts w:ascii="inherit" w:hAnsi="inherit"/>
          <w:color w:val="1F1F1F"/>
        </w:rPr>
      </w:pPr>
      <w:r w:rsidRPr="00820DA3">
        <w:rPr>
          <w:rFonts w:ascii="GHEA Grapalat" w:hAnsi="GHEA Grapalat"/>
          <w:i/>
        </w:rPr>
        <w:t xml:space="preserve">Участнику, отобранному по итогам </w:t>
      </w:r>
      <w:r w:rsidR="0041023E" w:rsidRPr="00820DA3">
        <w:rPr>
          <w:rFonts w:ascii="GHEA Grapalat" w:hAnsi="GHEA Grapalat"/>
          <w:i/>
        </w:rPr>
        <w:t>настоящей процедуры</w:t>
      </w:r>
      <w:r w:rsidRPr="00820DA3">
        <w:rPr>
          <w:rFonts w:ascii="GHEA Grapalat" w:hAnsi="GHEA Grapalat"/>
          <w:i/>
        </w:rPr>
        <w:t>, в</w:t>
      </w:r>
      <w:r w:rsidR="00782D60" w:rsidRPr="00820DA3">
        <w:rPr>
          <w:i/>
        </w:rPr>
        <w:t> </w:t>
      </w:r>
      <w:r w:rsidRPr="00820DA3">
        <w:rPr>
          <w:rFonts w:ascii="GHEA Grapalat" w:hAnsi="GHEA Grapalat"/>
          <w:i/>
          <w:spacing w:val="6"/>
        </w:rPr>
        <w:t>установленном</w:t>
      </w:r>
      <w:r w:rsidR="00782D60" w:rsidRPr="00820DA3">
        <w:rPr>
          <w:i/>
          <w:spacing w:val="6"/>
        </w:rPr>
        <w:t> </w:t>
      </w:r>
      <w:r w:rsidRPr="00820DA3">
        <w:rPr>
          <w:rFonts w:ascii="GHEA Grapalat" w:hAnsi="GHEA Grapalat"/>
          <w:i/>
          <w:spacing w:val="6"/>
        </w:rPr>
        <w:t xml:space="preserve">порядке будет предложено заключить договор на поставку </w:t>
      </w:r>
      <w:r w:rsidR="00820DA3" w:rsidRPr="00820DA3">
        <w:rPr>
          <w:rStyle w:val="y2iqfc"/>
          <w:rFonts w:ascii="inherit" w:hAnsi="inherit"/>
          <w:color w:val="1F1F1F"/>
        </w:rPr>
        <w:t>текущие ремонтные работы</w:t>
      </w:r>
    </w:p>
    <w:p w:rsidR="00311076" w:rsidRPr="00820DA3" w:rsidRDefault="00311076" w:rsidP="00820DA3">
      <w:pPr>
        <w:pStyle w:val="BodyTextIndent"/>
        <w:widowControl w:val="0"/>
        <w:spacing w:after="160" w:line="240" w:lineRule="auto"/>
        <w:ind w:firstLine="567"/>
        <w:rPr>
          <w:rFonts w:ascii="GHEA Grapalat" w:hAnsi="GHEA Grapalat"/>
          <w:i w:val="0"/>
          <w:spacing w:val="6"/>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9115A1">
        <w:rPr>
          <w:rFonts w:ascii="GHEA Grapalat" w:hAnsi="GHEA Grapalat"/>
          <w:i w:val="0"/>
          <w:spacing w:val="6"/>
          <w:sz w:val="24"/>
          <w:szCs w:val="24"/>
        </w:rPr>
        <w:t xml:space="preserve"> Маргарян 35</w:t>
      </w:r>
      <w:r w:rsidRPr="000F0CA8">
        <w:rPr>
          <w:rFonts w:ascii="GHEA Grapalat" w:hAnsi="GHEA Grapalat"/>
          <w:i w:val="0"/>
          <w:sz w:val="24"/>
          <w:szCs w:val="24"/>
        </w:rPr>
        <w:t>,</w:t>
      </w:r>
    </w:p>
    <w:p w:rsidR="00EF52E4" w:rsidRDefault="009115A1" w:rsidP="00EF52E4">
      <w:pPr>
        <w:pStyle w:val="BodyTextIndent"/>
        <w:widowControl w:val="0"/>
        <w:spacing w:after="160"/>
        <w:ind w:firstLine="0"/>
        <w:rPr>
          <w:rFonts w:ascii="GHEA Grapalat" w:hAnsi="GHEA Grapalat"/>
          <w:i w:val="0"/>
          <w:sz w:val="24"/>
          <w:szCs w:val="24"/>
        </w:rPr>
      </w:pPr>
      <w:r>
        <w:rPr>
          <w:rFonts w:ascii="GHEA Grapalat" w:hAnsi="GHEA Grapalat"/>
          <w:i w:val="0"/>
          <w:sz w:val="24"/>
          <w:szCs w:val="24"/>
        </w:rPr>
        <w:t>в документарной форме, до 7</w:t>
      </w:r>
      <w:r w:rsidR="00820DA3">
        <w:rPr>
          <w:rFonts w:ascii="GHEA Grapalat" w:hAnsi="GHEA Grapalat"/>
          <w:i w:val="0"/>
          <w:sz w:val="24"/>
          <w:szCs w:val="24"/>
          <w:lang w:val="en-US"/>
        </w:rPr>
        <w:t>-ого дня</w:t>
      </w:r>
      <w:r>
        <w:rPr>
          <w:rFonts w:ascii="GHEA Grapalat" w:hAnsi="GHEA Grapalat"/>
          <w:i w:val="0"/>
          <w:sz w:val="24"/>
          <w:szCs w:val="24"/>
        </w:rPr>
        <w:t xml:space="preserve"> часов 11-00</w:t>
      </w:r>
      <w:r w:rsidR="00EF52E4" w:rsidRPr="000F0CA8">
        <w:rPr>
          <w:rFonts w:ascii="GHEA Grapalat" w:hAnsi="GHEA Grapalat"/>
          <w:i w:val="0"/>
          <w:sz w:val="24"/>
          <w:szCs w:val="24"/>
        </w:rPr>
        <w:t xml:space="preserve">-го дня со дня опубликования </w:t>
      </w:r>
      <w:r w:rsidR="00EF52E4"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61EF1" w:rsidRDefault="00EF52E4" w:rsidP="00561EF1">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9115A1">
        <w:rPr>
          <w:rFonts w:ascii="GHEA Grapalat" w:hAnsi="GHEA Grapalat"/>
          <w:i w:val="0"/>
          <w:sz w:val="24"/>
          <w:szCs w:val="24"/>
        </w:rPr>
        <w:t>одить</w:t>
      </w:r>
      <w:r w:rsidR="00820DA3">
        <w:rPr>
          <w:rFonts w:ascii="GHEA Grapalat" w:hAnsi="GHEA Grapalat"/>
          <w:i w:val="0"/>
          <w:sz w:val="24"/>
          <w:szCs w:val="24"/>
        </w:rPr>
        <w:t>ся по адресу , в 11-00 часов "20</w:t>
      </w:r>
      <w:r w:rsidR="009115A1">
        <w:rPr>
          <w:rFonts w:ascii="GHEA Grapalat" w:hAnsi="GHEA Grapalat"/>
          <w:i w:val="0"/>
          <w:sz w:val="24"/>
          <w:szCs w:val="24"/>
        </w:rPr>
        <w:t>" "ноябр" "202</w:t>
      </w:r>
      <w:r w:rsidR="009115A1">
        <w:rPr>
          <w:rFonts w:ascii="GHEA Grapalat" w:hAnsi="GHEA Grapalat"/>
          <w:i w:val="0"/>
          <w:sz w:val="24"/>
          <w:szCs w:val="24"/>
          <w:lang w:val="en-US"/>
        </w:rPr>
        <w:t>5</w:t>
      </w:r>
      <w:r>
        <w:rPr>
          <w:rFonts w:ascii="GHEA Grapalat" w:hAnsi="GHEA Grapalat"/>
          <w:i w:val="0"/>
          <w:sz w:val="24"/>
          <w:szCs w:val="24"/>
        </w:rPr>
        <w:t>".</w:t>
      </w:r>
      <w:r w:rsidR="00754697"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1A3C31" w:rsidRDefault="001A3C31" w:rsidP="001A3C31">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rPr>
        <w:t xml:space="preserve">T. </w:t>
      </w:r>
      <w:r>
        <w:rPr>
          <w:rFonts w:ascii="GHEA Grapalat" w:hAnsi="GHEA Grapalat"/>
          <w:i w:val="0"/>
          <w:sz w:val="24"/>
          <w:szCs w:val="24"/>
          <w:lang w:val="en-US"/>
        </w:rPr>
        <w:t>Адынц</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D128B6">
        <w:rPr>
          <w:rFonts w:ascii="GHEA Grapalat" w:hAnsi="GHEA Grapalat"/>
          <w:i w:val="0"/>
          <w:sz w:val="24"/>
          <w:szCs w:val="24"/>
        </w:rPr>
        <w:t xml:space="preserve"> </w:t>
      </w:r>
      <w:r w:rsidR="001A3C31">
        <w:rPr>
          <w:rFonts w:ascii="GHEA Grapalat" w:hAnsi="GHEA Grapalat"/>
          <w:i w:val="0"/>
          <w:sz w:val="24"/>
          <w:szCs w:val="24"/>
          <w:lang w:val="en-US"/>
        </w:rPr>
        <w:t>094886878</w:t>
      </w:r>
    </w:p>
    <w:p w:rsidR="00754697" w:rsidRPr="009044F1" w:rsidRDefault="00D128B6" w:rsidP="00B46D5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sidR="001A3C31">
        <w:rPr>
          <w:rFonts w:ascii="GHEA Grapalat" w:hAnsi="GHEA Grapalat"/>
          <w:i w:val="0"/>
          <w:sz w:val="24"/>
          <w:szCs w:val="24"/>
          <w:lang w:val="en-US"/>
        </w:rPr>
        <w:t>tatadunc@mail.com</w:t>
      </w:r>
    </w:p>
    <w:p w:rsidR="00915A97" w:rsidRPr="00D128B6" w:rsidRDefault="00754697" w:rsidP="001A3C31">
      <w:pPr>
        <w:pStyle w:val="BodyTextIndent"/>
        <w:widowControl w:val="0"/>
        <w:spacing w:line="240" w:lineRule="auto"/>
        <w:ind w:left="1701" w:firstLine="0"/>
        <w:jc w:val="left"/>
        <w:rPr>
          <w:rFonts w:ascii="GHEA Grapalat" w:hAnsi="GHEA Grapalat"/>
          <w:i w:val="0"/>
          <w:lang w:val="en-US"/>
        </w:rPr>
      </w:pPr>
      <w:r w:rsidRPr="009044F1">
        <w:rPr>
          <w:rFonts w:ascii="GHEA Grapalat" w:hAnsi="GHEA Grapalat"/>
          <w:i w:val="0"/>
          <w:sz w:val="24"/>
          <w:szCs w:val="24"/>
        </w:rPr>
        <w:t xml:space="preserve">Заказчик </w:t>
      </w:r>
      <w:r w:rsidR="001A3C31" w:rsidRPr="00D128B6">
        <w:rPr>
          <w:rStyle w:val="y2iqfc"/>
          <w:rFonts w:ascii="GHEA Grapalat" w:hAnsi="GHEA Grapalat"/>
          <w:color w:val="1F1F1F"/>
        </w:rPr>
        <w:t>«Центр социальной помощи детям административного района Ачапняк города Еревана»</w:t>
      </w:r>
      <w:r w:rsidR="00D128B6">
        <w:rPr>
          <w:rStyle w:val="y2iqfc"/>
          <w:rFonts w:ascii="GHEA Grapalat" w:hAnsi="GHEA Grapalat"/>
          <w:color w:val="1F1F1F"/>
          <w:lang w:val="en-US"/>
        </w:rPr>
        <w:t xml:space="preserve"> </w:t>
      </w:r>
      <w:r w:rsidR="00D128B6" w:rsidRPr="00D128B6">
        <w:rPr>
          <w:rStyle w:val="y2iqfc"/>
          <w:rFonts w:ascii="GHEA Grapalat" w:hAnsi="GHEA Grapalat"/>
          <w:color w:val="1F1F1F"/>
        </w:rPr>
        <w:t>ГНКО</w:t>
      </w: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1A3C31" w:rsidRDefault="001A3C31"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D128B6" w:rsidRPr="00E6597C" w:rsidRDefault="005D7731" w:rsidP="00D128B6">
      <w:pPr>
        <w:pStyle w:val="BodyTextIndent"/>
        <w:spacing w:line="240" w:lineRule="auto"/>
        <w:jc w:val="center"/>
        <w:rPr>
          <w:rFonts w:ascii="GHEA Grapalat" w:hAnsi="GHEA Grapalat"/>
          <w:i w:val="0"/>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D128B6">
        <w:rPr>
          <w:rFonts w:ascii="GHEA Grapalat" w:hAnsi="GHEA Grapalat"/>
          <w:i w:val="0"/>
          <w:lang w:val="en-US"/>
        </w:rPr>
        <w:t xml:space="preserve">        </w:t>
      </w:r>
      <w:r w:rsidR="00096865" w:rsidRPr="009044F1">
        <w:rPr>
          <w:rFonts w:ascii="GHEA Grapalat" w:hAnsi="GHEA Grapalat"/>
          <w:i w:val="0"/>
        </w:rPr>
        <w:t xml:space="preserve">под </w:t>
      </w:r>
      <w:r w:rsidR="00D128B6">
        <w:rPr>
          <w:rFonts w:ascii="GHEA Grapalat" w:hAnsi="GHEA Grapalat"/>
          <w:i w:val="0"/>
          <w:sz w:val="24"/>
          <w:szCs w:val="24"/>
        </w:rPr>
        <w:t>Код процедуры</w:t>
      </w:r>
      <w:r w:rsidR="00D128B6" w:rsidRPr="004775ED">
        <w:rPr>
          <w:rFonts w:ascii="GHEA Grapalat" w:hAnsi="GHEA Grapalat"/>
          <w:i w:val="0"/>
          <w:sz w:val="24"/>
          <w:szCs w:val="24"/>
        </w:rPr>
        <w:t xml:space="preserve"> </w:t>
      </w:r>
      <w:r w:rsidR="00D128B6" w:rsidRPr="00701C0A">
        <w:rPr>
          <w:rFonts w:ascii="GHEA Grapalat" w:hAnsi="GHEA Grapalat"/>
          <w:i w:val="0"/>
          <w:lang w:val="af-ZA"/>
        </w:rPr>
        <w:t>ԱԵՍՀԿ-ՊՈԱԿ-ԳՀԱՇՁԲ</w:t>
      </w:r>
      <w:r w:rsidR="00D128B6" w:rsidRPr="00701C0A">
        <w:rPr>
          <w:rFonts w:ascii="GHEA Grapalat" w:hAnsi="GHEA Grapalat"/>
          <w:i w:val="0"/>
          <w:u w:val="single"/>
          <w:lang w:val="af-ZA"/>
        </w:rPr>
        <w:t>-2025 /1</w:t>
      </w:r>
    </w:p>
    <w:p w:rsidR="00D128B6" w:rsidRPr="009044F1" w:rsidRDefault="00D128B6" w:rsidP="00D128B6">
      <w:pPr>
        <w:pStyle w:val="BodyTextIndent"/>
        <w:widowControl w:val="0"/>
        <w:spacing w:after="160" w:line="240" w:lineRule="auto"/>
        <w:ind w:firstLine="0"/>
        <w:jc w:val="center"/>
        <w:rPr>
          <w:rFonts w:ascii="GHEA Grapalat" w:hAnsi="GHEA Grapalat"/>
          <w:i w:val="0"/>
          <w:sz w:val="24"/>
          <w:szCs w:val="24"/>
        </w:rPr>
      </w:pPr>
    </w:p>
    <w:p w:rsidR="00096865" w:rsidRPr="009044F1"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76C15" w:rsidP="00561EF1">
      <w:pPr>
        <w:pStyle w:val="BodyText"/>
        <w:widowControl w:val="0"/>
        <w:spacing w:after="160"/>
        <w:ind w:right="-7" w:firstLine="567"/>
        <w:jc w:val="center"/>
        <w:rPr>
          <w:rFonts w:ascii="GHEA Grapalat" w:hAnsi="GHEA Grapalat"/>
        </w:rPr>
      </w:pPr>
      <w:r w:rsidRPr="008E3A0C">
        <w:rPr>
          <w:rFonts w:ascii="GHEA Grapalat" w:hAnsi="GHEA Grapalat"/>
          <w:i/>
        </w:rPr>
        <w:t>"</w:t>
      </w:r>
      <w:r w:rsidR="00D128B6" w:rsidRPr="008E3A0C">
        <w:rPr>
          <w:rStyle w:val="y2iqfc"/>
          <w:rFonts w:ascii="GHEA Grapalat" w:hAnsi="GHEA Grapalat"/>
          <w:color w:val="1F1F1F"/>
        </w:rPr>
        <w:t>Центр социальной помощи детям административного района Ачапняк города Еревана</w:t>
      </w:r>
      <w:r w:rsidR="00D128B6" w:rsidRPr="008E3A0C">
        <w:rPr>
          <w:rFonts w:ascii="GHEA Grapalat" w:hAnsi="GHEA Grapalat"/>
          <w:i/>
        </w:rPr>
        <w:t>"</w:t>
      </w:r>
      <w:r w:rsidR="00D128B6">
        <w:rPr>
          <w:rStyle w:val="y2iqfc"/>
          <w:rFonts w:ascii="GHEA Grapalat" w:hAnsi="GHEA Grapalat"/>
          <w:color w:val="1F1F1F"/>
          <w:lang w:val="en-US"/>
        </w:rPr>
        <w:t xml:space="preserve"> </w:t>
      </w:r>
      <w:r w:rsidR="00D128B6" w:rsidRPr="00D128B6">
        <w:rPr>
          <w:rStyle w:val="y2iqfc"/>
          <w:rFonts w:ascii="GHEA Grapalat" w:hAnsi="GHEA Grapalat"/>
          <w:color w:val="1F1F1F"/>
          <w:sz w:val="20"/>
          <w:szCs w:val="20"/>
        </w:rPr>
        <w:t>ГНКО</w:t>
      </w:r>
      <w:r w:rsidR="00D128B6" w:rsidRPr="009044F1">
        <w:rPr>
          <w:rFonts w:ascii="GHEA Grapalat" w:hAnsi="GHEA Grapalat"/>
          <w:i/>
        </w:rPr>
        <w:t xml:space="preserve"> </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8E3A0C" w:rsidRDefault="008E3A0C" w:rsidP="00B46D58">
      <w:pPr>
        <w:pStyle w:val="BodyText"/>
        <w:widowControl w:val="0"/>
        <w:spacing w:after="160"/>
        <w:ind w:right="-7"/>
        <w:jc w:val="center"/>
        <w:rPr>
          <w:rFonts w:ascii="GHEA Grapalat" w:hAnsi="GHEA Grapalat"/>
          <w:sz w:val="20"/>
          <w:szCs w:val="20"/>
        </w:rPr>
      </w:pPr>
      <w:r w:rsidRPr="008E3A0C">
        <w:rPr>
          <w:rFonts w:ascii="GHEA Grapalat" w:hAnsi="GHEA Grapalat"/>
          <w:sz w:val="20"/>
          <w:szCs w:val="20"/>
        </w:rPr>
        <w:t>НА ОТКРЫТЫЙ КОНКУРС, ОБЪЯВЛЕННЫЙ С ЦЕЛЬЮ ПРИОБРЕТЕНИЯ "</w:t>
      </w:r>
      <w:r w:rsidRPr="008E3A0C">
        <w:rPr>
          <w:rStyle w:val="y2iqfc"/>
          <w:rFonts w:ascii="inherit" w:hAnsi="inherit"/>
          <w:color w:val="1F1F1F"/>
          <w:sz w:val="20"/>
          <w:szCs w:val="20"/>
        </w:rPr>
        <w:t xml:space="preserve"> </w:t>
      </w:r>
      <w:r w:rsidRPr="008E3A0C">
        <w:rPr>
          <w:rStyle w:val="y2iqfc"/>
          <w:rFonts w:ascii="inherit" w:hAnsi="inherit" w:hint="eastAsia"/>
          <w:color w:val="1F1F1F"/>
          <w:sz w:val="20"/>
          <w:szCs w:val="20"/>
        </w:rPr>
        <w:t>ТЕКУЩИЕ</w:t>
      </w:r>
      <w:r w:rsidRPr="008E3A0C">
        <w:rPr>
          <w:rStyle w:val="y2iqfc"/>
          <w:rFonts w:ascii="inherit" w:hAnsi="inherit"/>
          <w:color w:val="1F1F1F"/>
          <w:sz w:val="20"/>
          <w:szCs w:val="20"/>
        </w:rPr>
        <w:t xml:space="preserve"> </w:t>
      </w:r>
      <w:r w:rsidRPr="008E3A0C">
        <w:rPr>
          <w:rStyle w:val="y2iqfc"/>
          <w:rFonts w:ascii="inherit" w:hAnsi="inherit" w:hint="eastAsia"/>
          <w:color w:val="1F1F1F"/>
          <w:sz w:val="20"/>
          <w:szCs w:val="20"/>
        </w:rPr>
        <w:t>РЕМОНТНЫЕ</w:t>
      </w:r>
      <w:r w:rsidRPr="008E3A0C">
        <w:rPr>
          <w:rStyle w:val="y2iqfc"/>
          <w:rFonts w:ascii="inherit" w:hAnsi="inherit"/>
          <w:color w:val="1F1F1F"/>
          <w:sz w:val="20"/>
          <w:szCs w:val="20"/>
        </w:rPr>
        <w:t xml:space="preserve"> </w:t>
      </w:r>
      <w:r w:rsidRPr="008E3A0C">
        <w:rPr>
          <w:rStyle w:val="y2iqfc"/>
          <w:rFonts w:ascii="inherit" w:hAnsi="inherit" w:hint="eastAsia"/>
          <w:color w:val="1F1F1F"/>
          <w:sz w:val="20"/>
          <w:szCs w:val="20"/>
        </w:rPr>
        <w:t>РАБОТЫ</w:t>
      </w:r>
      <w:r w:rsidRPr="008E3A0C">
        <w:rPr>
          <w:rFonts w:ascii="GHEA Grapalat" w:hAnsi="GHEA Grapalat"/>
          <w:sz w:val="20"/>
          <w:szCs w:val="20"/>
        </w:rPr>
        <w:t xml:space="preserve"> " ДЛЯ НУЖД "</w:t>
      </w:r>
      <w:r w:rsidRPr="008E3A0C">
        <w:rPr>
          <w:rStyle w:val="y2iqfc"/>
          <w:rFonts w:ascii="GHEA Grapalat" w:hAnsi="GHEA Grapalat"/>
          <w:color w:val="1F1F1F"/>
          <w:sz w:val="20"/>
          <w:szCs w:val="20"/>
        </w:rPr>
        <w:t>ЦЕНТР СОЦИАЛЬНОЙ ПОМОЩИ ДЕТЯМ АДМИНИСТРАТИВНОГО РАЙОНА АЧАПНЯК ГОРОДА ЕРЕВАНА</w:t>
      </w:r>
      <w:r w:rsidRPr="008E3A0C">
        <w:rPr>
          <w:rFonts w:ascii="GHEA Grapalat" w:hAnsi="GHEA Grapalat"/>
          <w:sz w:val="20"/>
          <w:szCs w:val="20"/>
        </w:rPr>
        <w:t>"</w:t>
      </w:r>
      <w:r w:rsidRPr="008E3A0C">
        <w:rPr>
          <w:rStyle w:val="y2iqfc"/>
          <w:rFonts w:ascii="GHEA Grapalat" w:hAnsi="GHEA Grapalat"/>
          <w:color w:val="1F1F1F"/>
          <w:sz w:val="20"/>
          <w:szCs w:val="20"/>
          <w:lang w:val="en-US"/>
        </w:rPr>
        <w:t xml:space="preserve"> </w:t>
      </w:r>
      <w:r w:rsidRPr="008E3A0C">
        <w:rPr>
          <w:rStyle w:val="y2iqfc"/>
          <w:rFonts w:ascii="GHEA Grapalat" w:hAnsi="GHEA Grapalat"/>
          <w:color w:val="1F1F1F"/>
          <w:sz w:val="20"/>
          <w:szCs w:val="20"/>
        </w:rPr>
        <w:t>ГНКО</w:t>
      </w:r>
      <w:r w:rsidRPr="008E3A0C">
        <w:rPr>
          <w:rFonts w:ascii="GHEA Grapalat" w:hAnsi="GHEA Grapalat"/>
          <w:sz w:val="20"/>
          <w:szCs w:val="20"/>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62F85" w:rsidRDefault="00662F85" w:rsidP="00B46D58">
      <w:pPr>
        <w:widowControl w:val="0"/>
        <w:rPr>
          <w:rFonts w:ascii="GHEA Grapalat" w:hAnsi="GHEA Grapalat"/>
          <w:b/>
        </w:rPr>
      </w:pPr>
      <w:r w:rsidRPr="00662F85">
        <w:rPr>
          <w:rStyle w:val="y2iqfc"/>
          <w:rFonts w:ascii="inherit" w:hAnsi="inherit"/>
          <w:b/>
          <w:color w:val="1F1F1F"/>
        </w:rPr>
        <w:t>текущие ремонтные работы</w:t>
      </w:r>
      <w:r w:rsidR="005D7731" w:rsidRPr="00662F85">
        <w:rPr>
          <w:rFonts w:ascii="GHEA Grapalat" w:hAnsi="GHEA Grapalat"/>
          <w:b/>
        </w:rPr>
        <w:t xml:space="preserve"> ДЛЯ НУЖД</w:t>
      </w:r>
      <w:r>
        <w:rPr>
          <w:rFonts w:ascii="GHEA Grapalat" w:hAnsi="GHEA Grapalat"/>
          <w:b/>
          <w:lang w:val="en-US"/>
        </w:rPr>
        <w:t xml:space="preserve"> </w:t>
      </w:r>
      <w:r w:rsidRPr="00662F85">
        <w:rPr>
          <w:rFonts w:ascii="GHEA Grapalat" w:hAnsi="GHEA Grapalat"/>
          <w:b/>
        </w:rPr>
        <w:t>"</w:t>
      </w:r>
      <w:r w:rsidRPr="00662F85">
        <w:rPr>
          <w:rStyle w:val="y2iqfc"/>
          <w:rFonts w:ascii="GHEA Grapalat" w:hAnsi="GHEA Grapalat"/>
          <w:b/>
          <w:color w:val="1F1F1F"/>
        </w:rPr>
        <w:t>Центр социальной помощи детям административного района Ачапняк города Еревана</w:t>
      </w:r>
      <w:r w:rsidRPr="00662F85">
        <w:rPr>
          <w:rFonts w:ascii="GHEA Grapalat" w:hAnsi="GHEA Grapalat"/>
          <w:b/>
        </w:rPr>
        <w:t>"</w:t>
      </w:r>
      <w:r w:rsidRPr="00662F85">
        <w:rPr>
          <w:rStyle w:val="y2iqfc"/>
          <w:rFonts w:ascii="GHEA Grapalat" w:hAnsi="GHEA Grapalat"/>
          <w:b/>
          <w:color w:val="1F1F1F"/>
          <w:lang w:val="en-US"/>
        </w:rPr>
        <w:t xml:space="preserve"> </w:t>
      </w:r>
      <w:r w:rsidRPr="00662F85">
        <w:rPr>
          <w:rStyle w:val="y2iqfc"/>
          <w:rFonts w:ascii="GHEA Grapalat" w:hAnsi="GHEA Grapalat"/>
          <w:b/>
          <w:color w:val="1F1F1F"/>
        </w:rPr>
        <w:t>ГНКО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561EF1" w:rsidRDefault="00561EF1" w:rsidP="00561EF1">
      <w:pPr>
        <w:widowControl w:val="0"/>
        <w:spacing w:after="160"/>
        <w:rPr>
          <w:rFonts w:ascii="GHEA Grapalat" w:hAnsi="GHEA Grapalat"/>
          <w:b/>
        </w:rPr>
      </w:pPr>
    </w:p>
    <w:p w:rsidR="008842CE" w:rsidRPr="00374F4A" w:rsidRDefault="00CA590C" w:rsidP="00561EF1">
      <w:pPr>
        <w:widowControl w:val="0"/>
        <w:spacing w:after="160"/>
        <w:jc w:val="center"/>
        <w:rPr>
          <w:rFonts w:ascii="GHEA Grapalat" w:hAnsi="GHEA Grapalat"/>
          <w:b/>
        </w:rPr>
      </w:pPr>
      <w:r>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62F85" w:rsidRPr="00E6597C" w:rsidRDefault="00E17B7F" w:rsidP="00662F85">
      <w:pPr>
        <w:pStyle w:val="BodyTextIndent"/>
        <w:spacing w:line="240" w:lineRule="auto"/>
        <w:jc w:val="center"/>
        <w:rPr>
          <w:rFonts w:ascii="GHEA Grapalat" w:hAnsi="GHEA Grapalat"/>
          <w:i w:val="0"/>
          <w:lang w:val="af-ZA"/>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2F85" w:rsidRPr="00701C0A">
        <w:rPr>
          <w:rFonts w:ascii="GHEA Grapalat" w:hAnsi="GHEA Grapalat"/>
          <w:i w:val="0"/>
          <w:lang w:val="af-ZA"/>
        </w:rPr>
        <w:t>ԱԵՍՀԿ-ՊՈԱԿ-ԳՀԱՇՁԲ</w:t>
      </w:r>
      <w:r w:rsidR="00662F85" w:rsidRPr="00701C0A">
        <w:rPr>
          <w:rFonts w:ascii="GHEA Grapalat" w:hAnsi="GHEA Grapalat"/>
          <w:i w:val="0"/>
          <w:u w:val="single"/>
          <w:lang w:val="af-ZA"/>
        </w:rPr>
        <w:t>-2025 /1</w:t>
      </w:r>
    </w:p>
    <w:p w:rsidR="00096865" w:rsidRPr="006D2DF7" w:rsidRDefault="00662F85" w:rsidP="00662F85">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85">
        <w:rPr>
          <w:rFonts w:ascii="GHEA Grapalat" w:hAnsi="GHEA Grapalat"/>
          <w:sz w:val="24"/>
          <w:szCs w:val="24"/>
          <w:lang w:val="en-US"/>
        </w:rPr>
        <w:t>tatadunc@gmail.com</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161CE" w:rsidRPr="00820DA3">
        <w:rPr>
          <w:rStyle w:val="y2iqfc"/>
          <w:rFonts w:ascii="inherit" w:hAnsi="inherit"/>
          <w:color w:val="1F1F1F"/>
        </w:rPr>
        <w:t>текущие ремонтные работы</w:t>
      </w:r>
      <w:r w:rsidR="005161CE"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EC5E53" w:rsidRDefault="00EC5E53" w:rsidP="00FC4AC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3247100</w:t>
            </w:r>
          </w:p>
        </w:tc>
        <w:tc>
          <w:tcPr>
            <w:tcW w:w="6601" w:type="dxa"/>
            <w:vAlign w:val="center"/>
          </w:tcPr>
          <w:p w:rsidR="00FC4AC0" w:rsidRPr="009044F1" w:rsidRDefault="00EC5E53"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w:t>
            </w:r>
            <w:r w:rsidR="005161CE" w:rsidRPr="00742A45">
              <w:rPr>
                <w:rStyle w:val="y2iqfc"/>
                <w:rFonts w:ascii="inherit" w:hAnsi="inherit"/>
                <w:color w:val="1F1F1F"/>
              </w:rPr>
              <w:t xml:space="preserve"> </w:t>
            </w:r>
            <w:r w:rsidR="005161CE" w:rsidRPr="00820DA3">
              <w:rPr>
                <w:rStyle w:val="y2iqfc"/>
                <w:rFonts w:ascii="inherit" w:hAnsi="inherit"/>
                <w:color w:val="1F1F1F"/>
              </w:rPr>
              <w:t>текущие ремонтные работы</w:t>
            </w:r>
            <w:r w:rsidR="005161CE" w:rsidRPr="009044F1">
              <w:rPr>
                <w:rFonts w:ascii="GHEA Grapalat" w:hAnsi="GHEA Grapalat"/>
              </w:rPr>
              <w:t xml:space="preserve"> "</w:t>
            </w:r>
            <w:r w:rsidR="00FC4AC0" w:rsidRPr="009044F1">
              <w:rPr>
                <w:rFonts w:ascii="GHEA Grapalat" w:hAnsi="GHEA Grapalat"/>
                <w:sz w:val="24"/>
                <w:szCs w:val="24"/>
                <w:u w:val="single"/>
              </w:rPr>
              <w:t xml:space="preserve"> № 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5161CE">
        <w:rPr>
          <w:rFonts w:ascii="GHEA Grapalat" w:hAnsi="GHEA Grapalat"/>
          <w:sz w:val="24"/>
          <w:szCs w:val="24"/>
        </w:rPr>
        <w:t>"</w:t>
      </w:r>
      <w:r w:rsidR="005161CE" w:rsidRPr="005161CE">
        <w:rPr>
          <w:rFonts w:ascii="GHEA Grapalat" w:hAnsi="GHEA Grapalat"/>
          <w:sz w:val="24"/>
          <w:szCs w:val="24"/>
          <w:lang w:val="en-US"/>
        </w:rPr>
        <w:t>Маргарян</w:t>
      </w:r>
      <w:r w:rsidR="005161CE">
        <w:rPr>
          <w:rFonts w:ascii="GHEA Grapalat" w:hAnsi="GHEA Grapalat"/>
          <w:sz w:val="24"/>
          <w:szCs w:val="24"/>
          <w:vertAlign w:val="subscript"/>
          <w:lang w:val="en-US"/>
        </w:rPr>
        <w:t xml:space="preserve"> </w:t>
      </w:r>
      <w:r w:rsidR="005161CE">
        <w:rPr>
          <w:rFonts w:ascii="GHEA Grapalat" w:hAnsi="GHEA Grapalat"/>
          <w:sz w:val="24"/>
          <w:szCs w:val="24"/>
          <w:lang w:val="en-US"/>
        </w:rPr>
        <w:t xml:space="preserve"> 35</w:t>
      </w:r>
      <w:r>
        <w:rPr>
          <w:rFonts w:ascii="GHEA Grapalat" w:hAnsi="GHEA Grapalat"/>
          <w:sz w:val="24"/>
          <w:szCs w:val="24"/>
        </w:rPr>
        <w:t>" не позднее, чем "</w:t>
      </w:r>
      <w:r w:rsidR="005161CE">
        <w:rPr>
          <w:rFonts w:ascii="GHEA Grapalat" w:hAnsi="GHEA Grapalat"/>
          <w:sz w:val="24"/>
          <w:szCs w:val="24"/>
          <w:lang w:val="en-US"/>
        </w:rPr>
        <w:t>10-00</w:t>
      </w:r>
      <w:r w:rsidR="005161CE">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161CE" w:rsidRPr="005161CE">
        <w:rPr>
          <w:rFonts w:ascii="GHEA Grapalat" w:hAnsi="GHEA Grapalat"/>
          <w:sz w:val="22"/>
          <w:szCs w:val="22"/>
        </w:rPr>
        <w:t xml:space="preserve">Татежик </w:t>
      </w:r>
      <w:r w:rsidR="005161CE" w:rsidRPr="005161CE">
        <w:rPr>
          <w:rFonts w:ascii="GHEA Grapalat" w:hAnsi="GHEA Grapalat"/>
          <w:lang w:val="en-US"/>
        </w:rPr>
        <w:t>Адунц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5161CE">
        <w:rPr>
          <w:rFonts w:ascii="GHEA Grapalat" w:hAnsi="GHEA Grapalat"/>
          <w:sz w:val="24"/>
          <w:szCs w:val="24"/>
        </w:rPr>
        <w:t>на "7"-ый день в "11-00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w:t>
      </w:r>
      <w:r w:rsidR="00951CE5" w:rsidRPr="009044F1">
        <w:rPr>
          <w:rFonts w:ascii="GHEA Grapalat" w:hAnsi="GHEA Grapalat"/>
        </w:rPr>
        <w:lastRenderedPageBreak/>
        <w:t>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A7AD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1"/>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3" w:author="Inesa Kocharyan" w:date="2024-02-12T14:54:00Z"/>
          <w:rFonts w:ascii="GHEA Grapalat" w:hAnsi="GHEA Grapalat"/>
          <w:b/>
        </w:rPr>
      </w:pPr>
      <w:ins w:id="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987" w:rsidRPr="006D2DF7">
        <w:rPr>
          <w:rFonts w:ascii="GHEA Grapalat" w:hAnsi="GHEA Grapalat"/>
          <w:spacing w:val="-6"/>
        </w:rPr>
        <w:t xml:space="preserve"> </w:t>
      </w:r>
      <w:r w:rsidR="001B6F3E">
        <w:rPr>
          <w:rFonts w:ascii="GHEA Grapalat" w:hAnsi="GHEA Grapalat"/>
        </w:rPr>
        <w:t>"</w:t>
      </w:r>
      <w:r w:rsidR="00AE3987" w:rsidRPr="00701C0A">
        <w:rPr>
          <w:rFonts w:ascii="GHEA Grapalat" w:hAnsi="GHEA Grapalat"/>
          <w:i/>
          <w:lang w:val="af-ZA"/>
        </w:rPr>
        <w:t>ԱԵՍՀԿ-ՊՈԱԿ-ԳՀԱՇՁԲ</w:t>
      </w:r>
      <w:r w:rsidR="00AE3987" w:rsidRPr="00701C0A">
        <w:rPr>
          <w:rFonts w:ascii="GHEA Grapalat" w:hAnsi="GHEA Grapalat"/>
          <w:i/>
          <w:u w:val="single"/>
          <w:lang w:val="af-ZA"/>
        </w:rPr>
        <w:t>-2025 /1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3987" w:rsidRPr="00D128B6" w:rsidRDefault="00AE3987" w:rsidP="00AE3987">
      <w:pPr>
        <w:pStyle w:val="BodyTextIndent"/>
        <w:widowControl w:val="0"/>
        <w:spacing w:line="240" w:lineRule="auto"/>
        <w:ind w:firstLine="0"/>
        <w:jc w:val="left"/>
        <w:rPr>
          <w:rFonts w:ascii="GHEA Grapalat" w:hAnsi="GHEA Grapalat"/>
          <w:i w:val="0"/>
          <w:lang w:val="en-US"/>
        </w:rPr>
      </w:pPr>
      <w:r w:rsidRPr="00D128B6">
        <w:rPr>
          <w:rStyle w:val="y2iqfc"/>
          <w:rFonts w:ascii="GHEA Grapalat" w:hAnsi="GHEA Grapalat"/>
          <w:color w:val="1F1F1F"/>
        </w:rPr>
        <w:t>«Центр социальной помощи детям административного района Ачапняк города Еревана»</w:t>
      </w:r>
      <w:r>
        <w:rPr>
          <w:rStyle w:val="y2iqfc"/>
          <w:rFonts w:ascii="GHEA Grapalat" w:hAnsi="GHEA Grapalat"/>
          <w:color w:val="1F1F1F"/>
          <w:lang w:val="en-US"/>
        </w:rPr>
        <w:t xml:space="preserve"> </w:t>
      </w:r>
      <w:r w:rsidRPr="00D128B6">
        <w:rPr>
          <w:rStyle w:val="y2iqfc"/>
          <w:rFonts w:ascii="GHEA Grapalat" w:hAnsi="GHEA Grapalat"/>
          <w:color w:val="1F1F1F"/>
        </w:rPr>
        <w:t>ГНКО</w:t>
      </w:r>
    </w:p>
    <w:p w:rsidR="00374F4A" w:rsidRPr="00BD0FD1" w:rsidRDefault="00374F4A" w:rsidP="00B46D58">
      <w:pPr>
        <w:jc w:val="both"/>
        <w:rPr>
          <w:rFonts w:ascii="GHEA Grapalat" w:hAnsi="GHEA Grapalat" w:cs="Sylfaen"/>
        </w:rPr>
      </w:pP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E3987" w:rsidRPr="00AE3987">
        <w:rPr>
          <w:rFonts w:ascii="GHEA Grapalat" w:hAnsi="GHEA Grapalat"/>
          <w:spacing w:val="-6"/>
        </w:rPr>
        <w:t xml:space="preserve"> </w:t>
      </w:r>
      <w:r w:rsidR="00AE3987" w:rsidRPr="006D2DF7">
        <w:rPr>
          <w:rFonts w:ascii="GHEA Grapalat" w:hAnsi="GHEA Grapalat"/>
          <w:spacing w:val="-6"/>
        </w:rPr>
        <w:t xml:space="preserve">проводимом под кодом </w:t>
      </w:r>
      <w:r w:rsidR="001B6F3E">
        <w:rPr>
          <w:rFonts w:ascii="GHEA Grapalat" w:hAnsi="GHEA Grapalat"/>
        </w:rPr>
        <w:t>"</w:t>
      </w:r>
      <w:r w:rsidR="00AE3987" w:rsidRPr="00701C0A">
        <w:rPr>
          <w:rFonts w:ascii="GHEA Grapalat" w:hAnsi="GHEA Grapalat"/>
          <w:i/>
          <w:lang w:val="af-ZA"/>
        </w:rPr>
        <w:t>ԱԵՍՀԿ-ՊՈԱԿ-ԳՀԱՇՁԲ</w:t>
      </w:r>
      <w:r w:rsidR="00AE3987" w:rsidRPr="00701C0A">
        <w:rPr>
          <w:rFonts w:ascii="GHEA Grapalat" w:hAnsi="GHEA Grapalat"/>
          <w:i/>
          <w:u w:val="single"/>
          <w:lang w:val="af-ZA"/>
        </w:rPr>
        <w:t>-2025 /1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1B6F3E">
        <w:rPr>
          <w:rFonts w:ascii="GHEA Grapalat" w:hAnsi="GHEA Grapalat"/>
        </w:rPr>
        <w:t>"</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-2025 /1</w:t>
      </w:r>
      <w:r w:rsidR="00565EA6">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-2025 /1</w:t>
      </w:r>
      <w:r w:rsidR="00565EA6">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5" w:author="Inesa Kocharyan" w:date="2024-02-09T17:00:00Z"/>
          <w:rFonts w:ascii="GHEA Grapalat" w:hAnsi="GHEA Grapalat"/>
        </w:rPr>
      </w:pPr>
    </w:p>
    <w:p w:rsidR="00923711" w:rsidDel="00DB151B" w:rsidRDefault="00923711">
      <w:pPr>
        <w:rPr>
          <w:del w:id="6" w:author="Inesa Kocharyan" w:date="2024-02-09T17:00:00Z"/>
          <w:rFonts w:ascii="GHEA Grapalat" w:hAnsi="GHEA Grapalat"/>
        </w:rPr>
      </w:pPr>
    </w:p>
    <w:p w:rsidR="00110534" w:rsidRDefault="00F36AD3" w:rsidP="00B46D58">
      <w:pPr>
        <w:jc w:val="both"/>
        <w:rPr>
          <w:rFonts w:ascii="GHEA Grapalat" w:hAnsi="GHEA Grapalat"/>
        </w:rPr>
      </w:pPr>
      <w:del w:id="7"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B6F3E">
        <w:rPr>
          <w:rFonts w:ascii="GHEA Grapalat" w:hAnsi="GHEA Grapalat"/>
        </w:rPr>
        <w:t>"</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-2025 /1</w:t>
      </w:r>
      <w:r w:rsidR="00565EA6">
        <w:rPr>
          <w:rFonts w:ascii="GHEA Grapalat" w:hAnsi="GHEA Grapalat"/>
        </w:rPr>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8"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-2025 /1</w:t>
      </w:r>
      <w:r w:rsidR="00565EA6">
        <w:rPr>
          <w:rFonts w:ascii="GHEA Grapalat" w:hAnsi="GHEA Grapalat"/>
        </w:rPr>
        <w:t>"</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B6F3E">
        <w:rPr>
          <w:rFonts w:ascii="GHEA Grapalat" w:hAnsi="GHEA Grapalat"/>
        </w:rPr>
        <w:t>"</w:t>
      </w:r>
      <w:r w:rsidR="00565EA6" w:rsidRPr="00701C0A">
        <w:rPr>
          <w:rFonts w:ascii="GHEA Grapalat" w:hAnsi="GHEA Grapalat"/>
          <w:i w:val="0"/>
          <w:lang w:val="af-ZA"/>
        </w:rPr>
        <w:t>ԱԵՍՀԿ-ՊՈԱԿ-ԳՀԱՇՁԲ</w:t>
      </w:r>
      <w:r w:rsidR="00565EA6" w:rsidRPr="00701C0A">
        <w:rPr>
          <w:rFonts w:ascii="GHEA Grapalat" w:hAnsi="GHEA Grapalat"/>
          <w:i w:val="0"/>
          <w:u w:val="single"/>
          <w:lang w:val="af-ZA"/>
        </w:rPr>
        <w:t>-2025 /1</w:t>
      </w:r>
      <w:r w:rsidR="00565EA6">
        <w:rPr>
          <w:rFonts w:ascii="GHEA Grapalat" w:hAnsi="GHEA Grapalat"/>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A7AD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6A7AD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A7AD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6A7AD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6A7AD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6A7AD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Default="00220899">
      <w:pPr>
        <w:rPr>
          <w:rFonts w:ascii="GHEA Grapalat" w:hAnsi="GHEA Grapalat"/>
          <w:b/>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6A7AD1" w:rsidRDefault="006A7AD1"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B6F3E">
        <w:rPr>
          <w:rFonts w:ascii="GHEA Grapalat" w:hAnsi="GHEA Grapalat"/>
        </w:rPr>
        <w:t>"</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-2025 /1</w:t>
      </w:r>
      <w:r w:rsidR="00565EA6">
        <w:rPr>
          <w:rFonts w:ascii="GHEA Grapalat" w:hAnsi="GHEA Grapalat"/>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1B6F3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441C2">
        <w:rPr>
          <w:rFonts w:ascii="GHEA Grapalat" w:hAnsi="GHEA Grapalat"/>
        </w:rPr>
        <w:t>"</w:t>
      </w:r>
      <w:r w:rsidR="00565EA6" w:rsidRPr="00701C0A">
        <w:rPr>
          <w:rFonts w:ascii="GHEA Grapalat" w:hAnsi="GHEA Grapalat"/>
          <w:i/>
          <w:lang w:val="af-ZA"/>
        </w:rPr>
        <w:t>ԱԵՍՀԿ-ՊՈԱԿ-ԳՀԱՇՁԲ</w:t>
      </w:r>
      <w:r w:rsidR="00565EA6" w:rsidRPr="00701C0A">
        <w:rPr>
          <w:rFonts w:ascii="GHEA Grapalat" w:hAnsi="GHEA Grapalat"/>
          <w:i/>
          <w:u w:val="single"/>
          <w:lang w:val="af-ZA"/>
        </w:rPr>
        <w:t>-</w:t>
      </w:r>
      <w:r w:rsidR="003441C2">
        <w:rPr>
          <w:rFonts w:ascii="GHEA Grapalat" w:hAnsi="GHEA Grapalat"/>
          <w:i/>
          <w:u w:val="single"/>
          <w:lang w:val="af-ZA"/>
        </w:rPr>
        <w:t>2025</w:t>
      </w:r>
      <w:r w:rsidR="00565EA6" w:rsidRPr="00701C0A">
        <w:rPr>
          <w:rFonts w:ascii="GHEA Grapalat" w:hAnsi="GHEA Grapalat"/>
          <w:i/>
          <w:u w:val="single"/>
          <w:lang w:val="af-ZA"/>
        </w:rPr>
        <w:t>/1</w:t>
      </w:r>
      <w:r w:rsidR="00565EA6">
        <w:rPr>
          <w:rFonts w:ascii="GHEA Grapalat" w:hAnsi="GHEA Grapalat"/>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176C18" w:rsidRPr="00820DA3">
              <w:rPr>
                <w:rStyle w:val="y2iqfc"/>
                <w:rFonts w:ascii="inherit" w:hAnsi="inherit"/>
                <w:color w:val="1F1F1F"/>
                <w:sz w:val="20"/>
                <w:szCs w:val="20"/>
              </w:rPr>
              <w:t xml:space="preserve"> текущие ремонтные работы</w:t>
            </w:r>
            <w:r w:rsidR="00176C18" w:rsidRPr="005744FC">
              <w:rPr>
                <w:rFonts w:ascii="GHEA Grapalat" w:hAnsi="GHEA Grapalat"/>
                <w:sz w:val="20"/>
                <w:szCs w:val="20"/>
                <w:u w:val="single"/>
                <w:vertAlign w:val="subscript"/>
              </w:rPr>
              <w:t xml:space="preserve"> </w:t>
            </w:r>
            <w:r w:rsidRPr="005744FC">
              <w:rPr>
                <w:rFonts w:ascii="GHEA Grapalat" w:hAnsi="GHEA Grapalat"/>
                <w:sz w:val="20"/>
                <w:szCs w:val="20"/>
                <w:u w:val="single"/>
                <w:vertAlign w:val="subscript"/>
              </w:rPr>
              <w:t>№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76C18">
        <w:rPr>
          <w:rFonts w:ascii="GHEA Grapalat" w:hAnsi="GHEA Grapalat"/>
        </w:rPr>
        <w:t>"</w:t>
      </w:r>
      <w:r w:rsidR="00176C18" w:rsidRPr="00701C0A">
        <w:rPr>
          <w:rFonts w:ascii="GHEA Grapalat" w:hAnsi="GHEA Grapalat"/>
          <w:i/>
          <w:lang w:val="af-ZA"/>
        </w:rPr>
        <w:t>ԱԵՍՀԿ-ՊՈԱԿ-ԳՀԱՇՁԲ</w:t>
      </w:r>
      <w:r w:rsidR="00176C18" w:rsidRPr="00701C0A">
        <w:rPr>
          <w:rFonts w:ascii="GHEA Grapalat" w:hAnsi="GHEA Grapalat"/>
          <w:i/>
          <w:u w:val="single"/>
          <w:lang w:val="af-ZA"/>
        </w:rPr>
        <w:t>-2025 /1</w:t>
      </w:r>
      <w:r w:rsidR="00176C18">
        <w:rPr>
          <w:rFonts w:ascii="GHEA Grapalat" w:hAnsi="GHEA Grapalat"/>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76C18">
        <w:rPr>
          <w:rFonts w:ascii="GHEA Grapalat" w:hAnsi="GHEA Grapalat"/>
        </w:rPr>
        <w:t>"</w:t>
      </w:r>
      <w:r w:rsidR="00176C18" w:rsidRPr="00701C0A">
        <w:rPr>
          <w:rFonts w:ascii="GHEA Grapalat" w:hAnsi="GHEA Grapalat"/>
          <w:i/>
          <w:lang w:val="af-ZA"/>
        </w:rPr>
        <w:t>ԱԵՍՀԿ-ՊՈԱԿ-ԳՀԱՇՁԲ</w:t>
      </w:r>
      <w:r w:rsidR="00176C18" w:rsidRPr="00701C0A">
        <w:rPr>
          <w:rFonts w:ascii="GHEA Grapalat" w:hAnsi="GHEA Grapalat"/>
          <w:i/>
          <w:u w:val="single"/>
          <w:lang w:val="af-ZA"/>
        </w:rPr>
        <w:t>-2025 /1</w:t>
      </w:r>
      <w:r w:rsidR="00176C18">
        <w:rPr>
          <w:rFonts w:ascii="GHEA Grapalat" w:hAnsi="GHEA Grapalat"/>
        </w:rPr>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176C18">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0" w:author="Inesa Kocharyan" w:date="2023-07-07T17:29:00Z">
        <w:r w:rsidR="00A60C3C">
          <w:rPr>
            <w:rFonts w:ascii="GHEA Grapalat" w:eastAsiaTheme="minorHAnsi" w:hAnsi="GHEA Grapalat" w:cstheme="minorBidi"/>
          </w:rPr>
          <w:t xml:space="preserve"> </w:t>
        </w:r>
      </w:ins>
      <w:r w:rsidR="00176C18">
        <w:rPr>
          <w:rFonts w:ascii="GHEA Grapalat" w:eastAsiaTheme="minorHAnsi" w:hAnsi="GHEA Grapalat" w:cstheme="minorBidi"/>
          <w:lang w:val="en-US"/>
        </w:rPr>
        <w:t>tataduvc@gmail.com</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76C18">
        <w:rPr>
          <w:rFonts w:ascii="GHEA Grapalat" w:hAnsi="GHEA Grapalat"/>
        </w:rPr>
        <w:t>"</w:t>
      </w:r>
      <w:r w:rsidR="00176C18" w:rsidRPr="00701C0A">
        <w:rPr>
          <w:rFonts w:ascii="GHEA Grapalat" w:hAnsi="GHEA Grapalat"/>
          <w:i/>
          <w:lang w:val="af-ZA"/>
        </w:rPr>
        <w:t>ԱԵՍՀԿ-ՊՈԱԿ-ԳՀԱՇՁԲ</w:t>
      </w:r>
      <w:r w:rsidR="00176C18" w:rsidRPr="00701C0A">
        <w:rPr>
          <w:rFonts w:ascii="GHEA Grapalat" w:hAnsi="GHEA Grapalat"/>
          <w:i/>
          <w:u w:val="single"/>
          <w:lang w:val="af-ZA"/>
        </w:rPr>
        <w:t>-2025 /1</w:t>
      </w:r>
      <w:r w:rsidR="00176C18">
        <w:rPr>
          <w:rFonts w:ascii="GHEA Grapalat" w:hAnsi="GHEA Grapalat"/>
        </w:rPr>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Pr="0059027D" w:rsidRDefault="00984DE5" w:rsidP="0059027D">
      <w:pPr>
        <w:pStyle w:val="NormalWeb"/>
        <w:shd w:val="clear" w:color="auto" w:fill="FFFFFF"/>
        <w:contextualSpacing/>
        <w:jc w:val="both"/>
        <w:rPr>
          <w:rFonts w:ascii="GHEA Grapalat" w:eastAsiaTheme="minorHAnsi" w:hAnsi="GHEA Grapalat" w:cstheme="minorBidi"/>
          <w:lang w:val="en-US"/>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9027D">
        <w:rPr>
          <w:rFonts w:ascii="GHEA Grapalat" w:eastAsiaTheme="minorHAnsi" w:hAnsi="GHEA Grapalat" w:cstheme="minorBidi"/>
          <w:lang w:val="en-US"/>
        </w:rPr>
        <w:t>tatadunc@gmail.com</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1" w:author="Vardan" w:date="2020-06-03T18:36:00Z"/>
          <w:rFonts w:ascii="GHEA Grapalat" w:hAnsi="GHEA Grapalat"/>
          <w:i/>
          <w:sz w:val="22"/>
          <w:szCs w:val="22"/>
        </w:rPr>
      </w:pPr>
      <w:ins w:id="12" w:author="Vardan" w:date="2020-06-03T18:36:00Z">
        <w:r>
          <w:rPr>
            <w:rFonts w:ascii="GHEA Grapalat" w:hAnsi="GHEA Grapalat"/>
            <w:i/>
            <w:sz w:val="22"/>
            <w:szCs w:val="22"/>
          </w:rPr>
          <w:br w:type="page"/>
        </w:r>
      </w:ins>
    </w:p>
    <w:p w:rsidR="006A7AD1" w:rsidRDefault="006A7AD1"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9027D">
        <w:rPr>
          <w:rFonts w:ascii="GHEA Grapalat" w:hAnsi="GHEA Grapalat"/>
        </w:rPr>
        <w:t>"</w:t>
      </w:r>
      <w:r w:rsidR="0059027D" w:rsidRPr="00701C0A">
        <w:rPr>
          <w:rFonts w:ascii="GHEA Grapalat" w:hAnsi="GHEA Grapalat"/>
          <w:i/>
          <w:lang w:val="af-ZA"/>
        </w:rPr>
        <w:t>ԱԵՍՀԿ-ՊՈԱԿ-ԳՀԱՇՁԲ</w:t>
      </w:r>
      <w:r w:rsidR="0059027D" w:rsidRPr="00701C0A">
        <w:rPr>
          <w:rFonts w:ascii="GHEA Grapalat" w:hAnsi="GHEA Grapalat"/>
          <w:i/>
          <w:u w:val="single"/>
          <w:lang w:val="af-ZA"/>
        </w:rPr>
        <w:t>-2025 /1</w:t>
      </w:r>
      <w:r w:rsidR="0059027D">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w:t>
            </w:r>
            <w:r w:rsidRPr="00B138F3">
              <w:rPr>
                <w:rFonts w:ascii="GHEA Grapalat" w:hAnsi="GHEA Grapalat"/>
                <w:sz w:val="18"/>
                <w:szCs w:val="18"/>
              </w:rPr>
              <w:lastRenderedPageBreak/>
              <w:t>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w:t>
            </w:r>
            <w:r w:rsidRPr="00B138F3">
              <w:rPr>
                <w:rFonts w:ascii="GHEA Grapalat" w:hAnsi="GHEA Grapalat"/>
                <w:sz w:val="18"/>
                <w:szCs w:val="18"/>
              </w:rPr>
              <w:lastRenderedPageBreak/>
              <w:t xml:space="preserve">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24C5">
        <w:rPr>
          <w:rFonts w:ascii="GHEA Grapalat" w:hAnsi="GHEA Grapalat"/>
        </w:rPr>
        <w:t>"</w:t>
      </w:r>
      <w:r w:rsidR="009124C5" w:rsidRPr="00701C0A">
        <w:rPr>
          <w:rFonts w:ascii="GHEA Grapalat" w:hAnsi="GHEA Grapalat"/>
          <w:i/>
          <w:lang w:val="af-ZA"/>
        </w:rPr>
        <w:t>ԱԵՍՀԿ-ՊՈԱԿ-ԳՀԱՇՁԲ</w:t>
      </w:r>
      <w:r w:rsidR="009124C5" w:rsidRPr="00701C0A">
        <w:rPr>
          <w:rFonts w:ascii="GHEA Grapalat" w:hAnsi="GHEA Grapalat"/>
          <w:i/>
          <w:u w:val="single"/>
          <w:lang w:val="af-ZA"/>
        </w:rPr>
        <w:t>-2025 /1</w:t>
      </w:r>
      <w:r w:rsidR="009124C5">
        <w:rPr>
          <w:rFonts w:ascii="GHEA Grapalat" w:hAnsi="GHEA Grapalat"/>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9124C5" w:rsidRDefault="009124C5"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124C5">
        <w:rPr>
          <w:rFonts w:ascii="GHEA Grapalat" w:hAnsi="GHEA Grapalat"/>
        </w:rPr>
        <w:t>"</w:t>
      </w:r>
      <w:r w:rsidR="009124C5" w:rsidRPr="00701C0A">
        <w:rPr>
          <w:rFonts w:ascii="GHEA Grapalat" w:hAnsi="GHEA Grapalat"/>
          <w:i/>
          <w:lang w:val="af-ZA"/>
        </w:rPr>
        <w:t>ԱԵՍՀԿ-ՊՈԱԿ-ԳՀԱՇՁԲ</w:t>
      </w:r>
      <w:r w:rsidR="009124C5" w:rsidRPr="00701C0A">
        <w:rPr>
          <w:rFonts w:ascii="GHEA Grapalat" w:hAnsi="GHEA Grapalat"/>
          <w:i/>
          <w:u w:val="single"/>
          <w:lang w:val="af-ZA"/>
        </w:rPr>
        <w:t>-2025 /1</w:t>
      </w:r>
      <w:r w:rsidR="009124C5">
        <w:rPr>
          <w:rFonts w:ascii="GHEA Grapalat" w:hAnsi="GHEA Grapalat"/>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rPr>
        <w:lastRenderedPageBreak/>
        <w:t>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номер счета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9124C5">
        <w:rPr>
          <w:rFonts w:ascii="GHEA Grapalat" w:hAnsi="GHEA Grapalat"/>
        </w:rPr>
        <w:t>"</w:t>
      </w:r>
      <w:r w:rsidR="009124C5" w:rsidRPr="00701C0A">
        <w:rPr>
          <w:rFonts w:ascii="GHEA Grapalat" w:hAnsi="GHEA Grapalat"/>
          <w:i/>
          <w:lang w:val="af-ZA"/>
        </w:rPr>
        <w:t>ԱԵՍՀԿ-ՊՈԱԿ-ԳՀԱՇՁԲ</w:t>
      </w:r>
      <w:r w:rsidR="009124C5" w:rsidRPr="00701C0A">
        <w:rPr>
          <w:rFonts w:ascii="GHEA Grapalat" w:hAnsi="GHEA Grapalat"/>
          <w:i/>
          <w:u w:val="single"/>
          <w:lang w:val="af-ZA"/>
        </w:rPr>
        <w:t>-2025 /1</w:t>
      </w:r>
      <w:r w:rsidR="009124C5">
        <w:rPr>
          <w:rFonts w:ascii="GHEA Grapalat" w:hAnsi="GHEA Grapalat"/>
        </w:rPr>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4"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124C5">
        <w:rPr>
          <w:rFonts w:ascii="GHEA Grapalat" w:hAnsi="GHEA Grapalat"/>
        </w:rPr>
        <w:t>"</w:t>
      </w:r>
      <w:r w:rsidR="009124C5" w:rsidRPr="00701C0A">
        <w:rPr>
          <w:rFonts w:ascii="GHEA Grapalat" w:hAnsi="GHEA Grapalat"/>
          <w:i/>
          <w:lang w:val="af-ZA"/>
        </w:rPr>
        <w:t>ԱԵՍՀԿ-ՊՈԱԿ-ԳՀԱՇՁԲ</w:t>
      </w:r>
      <w:r w:rsidR="009124C5" w:rsidRPr="00701C0A">
        <w:rPr>
          <w:rFonts w:ascii="GHEA Grapalat" w:hAnsi="GHEA Grapalat"/>
          <w:i/>
          <w:u w:val="single"/>
          <w:lang w:val="af-ZA"/>
        </w:rPr>
        <w:t>-2025 /1</w:t>
      </w:r>
      <w:r w:rsidR="009124C5">
        <w:rPr>
          <w:rFonts w:ascii="GHEA Grapalat" w:hAnsi="GHEA Grapalat"/>
        </w:rPr>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8"/>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9"/>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от цены подлежащей выполнению, но невыполненной </w:t>
      </w:r>
      <w:r w:rsidRPr="009F3DC7">
        <w:rPr>
          <w:rFonts w:ascii="GHEA Grapalat" w:hAnsi="GHEA Grapalat"/>
        </w:rPr>
        <w:lastRenderedPageBreak/>
        <w:t>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0"/>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21"/>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2"/>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w:t>
      </w:r>
      <w:r w:rsidRPr="009F3DC7">
        <w:rPr>
          <w:rFonts w:ascii="GHEA Grapalat" w:hAnsi="GHEA Grapalat"/>
        </w:rPr>
        <w:lastRenderedPageBreak/>
        <w:t>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CC1642" w:rsidRPr="00E6597C" w:rsidRDefault="00BB28C8" w:rsidP="00CC1642">
      <w:pPr>
        <w:pStyle w:val="BodyTextIndent"/>
        <w:spacing w:line="240" w:lineRule="auto"/>
        <w:jc w:val="right"/>
        <w:rPr>
          <w:rFonts w:ascii="GHEA Grapalat" w:hAnsi="GHEA Grapalat"/>
          <w:i w:val="0"/>
          <w:lang w:val="af-ZA"/>
        </w:rPr>
      </w:pPr>
      <w:r w:rsidRPr="009F3DC7">
        <w:rPr>
          <w:rFonts w:ascii="GHEA Grapalat" w:hAnsi="GHEA Grapalat"/>
          <w:i w:val="0"/>
        </w:rPr>
        <w:t>к Договору под кодом</w:t>
      </w:r>
      <w:r w:rsidR="00CC1642" w:rsidRPr="00CC1642">
        <w:rPr>
          <w:rFonts w:ascii="GHEA Grapalat" w:hAnsi="GHEA Grapalat"/>
          <w:i w:val="0"/>
          <w:lang w:val="af-ZA"/>
        </w:rPr>
        <w:t xml:space="preserve"> </w:t>
      </w:r>
      <w:r w:rsidR="00CC1642" w:rsidRPr="00701C0A">
        <w:rPr>
          <w:rFonts w:ascii="GHEA Grapalat" w:hAnsi="GHEA Grapalat"/>
          <w:i w:val="0"/>
          <w:lang w:val="af-ZA"/>
        </w:rPr>
        <w:t>ԱԵՍՀԿ-ՊՈԱԿ-ԳՀԱՇՁԲ</w:t>
      </w:r>
      <w:r w:rsidR="00CC1642" w:rsidRPr="00701C0A">
        <w:rPr>
          <w:rFonts w:ascii="GHEA Grapalat" w:hAnsi="GHEA Grapalat"/>
          <w:i w:val="0"/>
          <w:u w:val="single"/>
          <w:lang w:val="af-ZA"/>
        </w:rPr>
        <w:t>-2025 /1</w:t>
      </w:r>
    </w:p>
    <w:p w:rsidR="00CC1642" w:rsidRPr="009044F1" w:rsidRDefault="00CC1642" w:rsidP="00CC1642">
      <w:pPr>
        <w:pStyle w:val="BodyTextIndent"/>
        <w:widowControl w:val="0"/>
        <w:spacing w:after="160" w:line="240" w:lineRule="auto"/>
        <w:ind w:firstLine="0"/>
        <w:jc w:val="right"/>
        <w:rPr>
          <w:rFonts w:ascii="GHEA Grapalat" w:hAnsi="GHEA Grapalat"/>
          <w:i w:val="0"/>
          <w:sz w:val="24"/>
          <w:szCs w:val="24"/>
        </w:rPr>
      </w:pPr>
    </w:p>
    <w:p w:rsidR="00BB28C8" w:rsidRPr="009F3DC7" w:rsidRDefault="00BB28C8" w:rsidP="00CC1642">
      <w:pPr>
        <w:widowControl w:val="0"/>
        <w:spacing w:after="160" w:line="360" w:lineRule="auto"/>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BB28C8" w:rsidRPr="00F8360E" w:rsidTr="003D2146">
        <w:trPr>
          <w:jc w:val="center"/>
        </w:trPr>
        <w:tc>
          <w:tcPr>
            <w:tcW w:w="1765" w:type="dxa"/>
          </w:tcPr>
          <w:p w:rsidR="00BB28C8" w:rsidRPr="00BA506B" w:rsidRDefault="00BA506B"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361F64" w:rsidRDefault="00361F64" w:rsidP="00361F64">
            <w:pPr>
              <w:jc w:val="center"/>
              <w:rPr>
                <w:rFonts w:ascii="GHEA Grapalat" w:hAnsi="GHEA Grapalat" w:cs="Calibri"/>
                <w:i/>
                <w:iCs/>
                <w:sz w:val="22"/>
                <w:szCs w:val="22"/>
              </w:rPr>
            </w:pPr>
            <w:r>
              <w:rPr>
                <w:rFonts w:ascii="GHEA Grapalat" w:hAnsi="GHEA Grapalat" w:cs="Calibri"/>
                <w:i/>
                <w:iCs/>
                <w:sz w:val="22"/>
                <w:szCs w:val="22"/>
              </w:rPr>
              <w:t>45461100</w:t>
            </w:r>
          </w:p>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6A7AD1" w:rsidRPr="0024309F" w:rsidRDefault="006A7AD1" w:rsidP="0024309F">
            <w:pPr>
              <w:pStyle w:val="HTMLPreformatted"/>
              <w:shd w:val="clear" w:color="auto" w:fill="F8F9FA"/>
              <w:rPr>
                <w:rStyle w:val="y2iqfc"/>
                <w:rFonts w:ascii="inherit" w:hAnsi="inherit"/>
                <w:color w:val="1F1F1F"/>
                <w:sz w:val="16"/>
                <w:szCs w:val="16"/>
              </w:rPr>
            </w:pPr>
            <w:r w:rsidRPr="0024309F">
              <w:rPr>
                <w:rStyle w:val="y2iqfc"/>
                <w:rFonts w:ascii="inherit" w:hAnsi="inherit"/>
                <w:color w:val="1F1F1F"/>
                <w:sz w:val="16"/>
                <w:szCs w:val="16"/>
              </w:rPr>
              <w:t>Ремонт пола на площади 170 м² организации</w:t>
            </w:r>
          </w:p>
          <w:p w:rsidR="006A7AD1" w:rsidRPr="0024309F" w:rsidRDefault="006A7AD1" w:rsidP="0024309F">
            <w:pPr>
              <w:pStyle w:val="HTMLPreformatted"/>
              <w:shd w:val="clear" w:color="auto" w:fill="F8F9FA"/>
              <w:rPr>
                <w:rStyle w:val="y2iqfc"/>
                <w:rFonts w:ascii="inherit" w:hAnsi="inherit"/>
                <w:color w:val="1F1F1F"/>
                <w:sz w:val="16"/>
                <w:szCs w:val="16"/>
              </w:rPr>
            </w:pPr>
            <w:r w:rsidRPr="0024309F">
              <w:rPr>
                <w:rStyle w:val="y2iqfc"/>
                <w:rFonts w:ascii="inherit" w:hAnsi="inherit"/>
                <w:color w:val="1F1F1F"/>
                <w:sz w:val="16"/>
                <w:szCs w:val="16"/>
              </w:rPr>
              <w:t>1. Подготовка и выравнивание существующего пола.</w:t>
            </w:r>
          </w:p>
          <w:p w:rsidR="006A7AD1" w:rsidRPr="0024309F" w:rsidRDefault="006A7AD1" w:rsidP="0024309F">
            <w:pPr>
              <w:pStyle w:val="HTMLPreformatted"/>
              <w:shd w:val="clear" w:color="auto" w:fill="F8F9FA"/>
              <w:rPr>
                <w:rStyle w:val="y2iqfc"/>
                <w:rFonts w:ascii="inherit" w:hAnsi="inherit"/>
                <w:color w:val="1F1F1F"/>
                <w:sz w:val="16"/>
                <w:szCs w:val="16"/>
              </w:rPr>
            </w:pPr>
            <w:r w:rsidRPr="0024309F">
              <w:rPr>
                <w:rStyle w:val="y2iqfc"/>
                <w:rFonts w:ascii="inherit" w:hAnsi="inherit"/>
                <w:color w:val="1F1F1F"/>
                <w:sz w:val="16"/>
                <w:szCs w:val="16"/>
              </w:rPr>
              <w:t>2. Поставка винилового напольного покрытия в соответствии с требуемыми техническими стандартами.</w:t>
            </w:r>
          </w:p>
          <w:p w:rsidR="0024309F" w:rsidRPr="0024309F" w:rsidRDefault="0024309F" w:rsidP="0024309F">
            <w:pPr>
              <w:pStyle w:val="HTMLPreformatted"/>
              <w:shd w:val="clear" w:color="auto" w:fill="F8F9FA"/>
              <w:rPr>
                <w:rFonts w:ascii="inherit" w:hAnsi="inherit"/>
                <w:color w:val="1F1F1F"/>
                <w:sz w:val="16"/>
                <w:szCs w:val="16"/>
              </w:rPr>
            </w:pPr>
            <w:r w:rsidRPr="0024309F">
              <w:rPr>
                <w:rStyle w:val="y2iqfc"/>
                <w:rFonts w:ascii="inherit" w:hAnsi="inherit"/>
                <w:color w:val="1F1F1F"/>
                <w:sz w:val="16"/>
                <w:szCs w:val="16"/>
              </w:rPr>
              <w:t>Монтажные работы, включая все</w:t>
            </w:r>
          </w:p>
          <w:p w:rsidR="0024309F" w:rsidRDefault="0024309F" w:rsidP="0024309F">
            <w:pPr>
              <w:pStyle w:val="HTMLPreformatted"/>
              <w:shd w:val="clear" w:color="auto" w:fill="F8F9FA"/>
              <w:rPr>
                <w:rFonts w:ascii="inherit" w:hAnsi="inherit"/>
                <w:color w:val="1F1F1F"/>
                <w:sz w:val="42"/>
                <w:szCs w:val="42"/>
              </w:rPr>
            </w:pPr>
            <w:r w:rsidRPr="0024309F">
              <w:rPr>
                <w:rStyle w:val="y2iqfc"/>
                <w:rFonts w:ascii="inherit" w:hAnsi="inherit"/>
                <w:color w:val="1F1F1F"/>
                <w:sz w:val="16"/>
                <w:szCs w:val="16"/>
              </w:rPr>
              <w:t>необходимые строительные и отделочные процессы</w:t>
            </w:r>
            <w:r w:rsidRPr="0024309F">
              <w:rPr>
                <w:rStyle w:val="Heading7Char"/>
                <w:rFonts w:ascii="inherit" w:hAnsi="inherit"/>
                <w:color w:val="1F1F1F"/>
                <w:sz w:val="16"/>
                <w:szCs w:val="16"/>
              </w:rPr>
              <w:t xml:space="preserve"> </w:t>
            </w:r>
            <w:r w:rsidRPr="0024309F">
              <w:rPr>
                <w:rStyle w:val="y2iqfc"/>
                <w:rFonts w:ascii="inherit" w:hAnsi="inherit"/>
                <w:color w:val="1F1F1F"/>
                <w:sz w:val="16"/>
                <w:szCs w:val="16"/>
              </w:rPr>
              <w:t>необходимые строительные и</w:t>
            </w:r>
            <w:r>
              <w:rPr>
                <w:rStyle w:val="Heading7Char"/>
                <w:rFonts w:ascii="inherit" w:hAnsi="inherit"/>
                <w:color w:val="1F1F1F"/>
                <w:sz w:val="42"/>
                <w:szCs w:val="42"/>
              </w:rPr>
              <w:t xml:space="preserve"> </w:t>
            </w:r>
            <w:r w:rsidRPr="0024309F">
              <w:rPr>
                <w:rStyle w:val="y2iqfc"/>
                <w:rFonts w:ascii="inherit" w:hAnsi="inherit"/>
                <w:color w:val="1F1F1F"/>
                <w:sz w:val="16"/>
                <w:szCs w:val="16"/>
              </w:rPr>
              <w:t>Гарантийный срок ≥ 15 лет</w:t>
            </w:r>
            <w:r w:rsidRPr="006923F7">
              <w:rPr>
                <w:rFonts w:ascii="GHEA Grapalat" w:hAnsi="GHEA Grapalat" w:cs="Arial"/>
                <w:color w:val="222222"/>
                <w:sz w:val="16"/>
                <w:szCs w:val="16"/>
                <w:shd w:val="clear" w:color="auto" w:fill="FFFFFF"/>
              </w:rPr>
              <w:t xml:space="preserve"> </w:t>
            </w:r>
            <w:r w:rsidRPr="006923F7">
              <w:rPr>
                <w:rFonts w:ascii="GHEA Grapalat" w:hAnsi="GHEA Grapalat" w:cs="Arial"/>
                <w:color w:val="222222"/>
                <w:sz w:val="16"/>
                <w:szCs w:val="16"/>
                <w:shd w:val="clear" w:color="auto" w:fill="FFFFFF"/>
              </w:rPr>
              <w:t>PN-EN ISO 10874</w:t>
            </w:r>
          </w:p>
          <w:p w:rsidR="0024309F" w:rsidRDefault="0024309F" w:rsidP="0024309F">
            <w:pPr>
              <w:pStyle w:val="HTMLPreformatted"/>
              <w:shd w:val="clear" w:color="auto" w:fill="F8F9FA"/>
              <w:rPr>
                <w:rStyle w:val="y2iqfc"/>
                <w:rFonts w:ascii="inherit" w:hAnsi="inherit"/>
                <w:color w:val="1F1F1F"/>
                <w:sz w:val="16"/>
                <w:szCs w:val="16"/>
              </w:rPr>
            </w:pPr>
            <w:r w:rsidRPr="0024309F">
              <w:rPr>
                <w:rStyle w:val="y2iqfc"/>
                <w:rFonts w:ascii="inherit" w:hAnsi="inherit"/>
                <w:color w:val="1F1F1F"/>
                <w:sz w:val="16"/>
                <w:szCs w:val="16"/>
              </w:rPr>
              <w:t>Класс использования</w:t>
            </w:r>
            <w:r>
              <w:rPr>
                <w:rStyle w:val="y2iqfc"/>
                <w:rFonts w:ascii="inherit" w:hAnsi="inherit"/>
                <w:color w:val="1F1F1F"/>
                <w:sz w:val="16"/>
                <w:szCs w:val="16"/>
              </w:rPr>
              <w:t>34/34</w:t>
            </w:r>
          </w:p>
          <w:p w:rsidR="0024309F" w:rsidRPr="0024309F" w:rsidRDefault="0024309F" w:rsidP="0024309F">
            <w:pPr>
              <w:pStyle w:val="HTMLPreformatted"/>
              <w:shd w:val="clear" w:color="auto" w:fill="F8F9FA"/>
              <w:rPr>
                <w:rFonts w:ascii="inherit" w:hAnsi="inherit"/>
                <w:color w:val="1F1F1F"/>
                <w:sz w:val="16"/>
                <w:szCs w:val="16"/>
              </w:rPr>
            </w:pPr>
            <w:r w:rsidRPr="0024309F">
              <w:rPr>
                <w:rStyle w:val="y2iqfc"/>
                <w:rFonts w:ascii="inherit" w:hAnsi="inherit"/>
                <w:color w:val="1F1F1F"/>
                <w:sz w:val="16"/>
                <w:szCs w:val="16"/>
              </w:rPr>
              <w:lastRenderedPageBreak/>
              <w:t>Общая толщина</w:t>
            </w:r>
            <w:r w:rsidR="008352DE" w:rsidRPr="006923F7">
              <w:rPr>
                <w:rFonts w:ascii="GHEA Grapalat" w:hAnsi="GHEA Grapalat" w:cs="Arial"/>
                <w:color w:val="222222"/>
                <w:sz w:val="16"/>
                <w:szCs w:val="16"/>
                <w:shd w:val="clear" w:color="auto" w:fill="FFFFFF"/>
              </w:rPr>
              <w:t>≥ 2.5</w:t>
            </w:r>
          </w:p>
          <w:p w:rsidR="0024309F" w:rsidRPr="0024309F" w:rsidRDefault="0024309F" w:rsidP="0024309F">
            <w:pPr>
              <w:pStyle w:val="HTMLPreformatted"/>
              <w:shd w:val="clear" w:color="auto" w:fill="F8F9FA"/>
              <w:rPr>
                <w:rFonts w:ascii="inherit" w:hAnsi="inherit"/>
                <w:color w:val="1F1F1F"/>
                <w:sz w:val="16"/>
                <w:szCs w:val="16"/>
              </w:rPr>
            </w:pPr>
            <w:r w:rsidRPr="0024309F">
              <w:rPr>
                <w:rStyle w:val="y2iqfc"/>
                <w:rFonts w:ascii="inherit" w:hAnsi="inherit"/>
                <w:color w:val="1F1F1F"/>
                <w:sz w:val="16"/>
                <w:szCs w:val="16"/>
              </w:rPr>
              <w:t>Толщина слоя использования</w:t>
            </w:r>
            <w:r w:rsidRPr="006923F7">
              <w:rPr>
                <w:rFonts w:ascii="GHEA Grapalat" w:hAnsi="GHEA Grapalat" w:cs="Arial"/>
                <w:color w:val="222222"/>
                <w:sz w:val="16"/>
                <w:szCs w:val="16"/>
                <w:shd w:val="clear" w:color="auto" w:fill="FFFFFF"/>
              </w:rPr>
              <w:t>≥ 0.7</w:t>
            </w:r>
          </w:p>
          <w:p w:rsidR="008352DE" w:rsidRPr="008352DE" w:rsidRDefault="008352DE" w:rsidP="008352DE">
            <w:pPr>
              <w:pStyle w:val="HTMLPreformatted"/>
              <w:shd w:val="clear" w:color="auto" w:fill="F8F9FA"/>
              <w:rPr>
                <w:rFonts w:ascii="inherit" w:hAnsi="inherit"/>
                <w:color w:val="1F1F1F"/>
                <w:sz w:val="16"/>
                <w:szCs w:val="16"/>
              </w:rPr>
            </w:pPr>
            <w:r w:rsidRPr="008352DE">
              <w:rPr>
                <w:rStyle w:val="y2iqfc"/>
                <w:rFonts w:ascii="inherit" w:hAnsi="inherit"/>
                <w:color w:val="1F1F1F"/>
                <w:sz w:val="16"/>
                <w:szCs w:val="16"/>
              </w:rPr>
              <w:t>Вес 2,25 кг/м²</w:t>
            </w:r>
          </w:p>
          <w:p w:rsidR="008352DE" w:rsidRPr="008352DE" w:rsidRDefault="008352DE" w:rsidP="008352DE">
            <w:pPr>
              <w:pStyle w:val="HTMLPreformatted"/>
              <w:shd w:val="clear" w:color="auto" w:fill="F8F9FA"/>
              <w:rPr>
                <w:rFonts w:ascii="inherit" w:hAnsi="inherit"/>
                <w:color w:val="1F1F1F"/>
                <w:sz w:val="16"/>
                <w:szCs w:val="16"/>
              </w:rPr>
            </w:pPr>
            <w:r w:rsidRPr="008352DE">
              <w:rPr>
                <w:rStyle w:val="y2iqfc"/>
                <w:rFonts w:ascii="inherit" w:hAnsi="inherit"/>
                <w:color w:val="1F1F1F"/>
                <w:sz w:val="16"/>
                <w:szCs w:val="16"/>
              </w:rPr>
              <w:t>Класс пожара Bfl-s1</w:t>
            </w:r>
          </w:p>
          <w:p w:rsidR="008352DE" w:rsidRPr="008352DE" w:rsidRDefault="008352DE" w:rsidP="00543A18">
            <w:pPr>
              <w:pStyle w:val="HTMLPreformatted"/>
              <w:shd w:val="clear" w:color="auto" w:fill="F8F9FA"/>
              <w:rPr>
                <w:rFonts w:ascii="inherit" w:hAnsi="inherit"/>
                <w:color w:val="1F1F1F"/>
                <w:sz w:val="16"/>
                <w:szCs w:val="16"/>
              </w:rPr>
            </w:pPr>
            <w:r w:rsidRPr="008352DE">
              <w:rPr>
                <w:rStyle w:val="y2iqfc"/>
                <w:rFonts w:ascii="inherit" w:hAnsi="inherit"/>
                <w:color w:val="1F1F1F"/>
                <w:sz w:val="16"/>
                <w:szCs w:val="16"/>
              </w:rPr>
              <w:t>Сопротивление скольжению R10 / R11</w:t>
            </w:r>
          </w:p>
          <w:p w:rsidR="00543A18" w:rsidRPr="00543A18" w:rsidRDefault="00543A18" w:rsidP="00543A18">
            <w:pPr>
              <w:pStyle w:val="HTMLPreformatted"/>
              <w:shd w:val="clear" w:color="auto" w:fill="F8F9FA"/>
              <w:rPr>
                <w:rFonts w:ascii="inherit" w:hAnsi="inherit"/>
                <w:color w:val="1F1F1F"/>
                <w:sz w:val="16"/>
                <w:szCs w:val="16"/>
              </w:rPr>
            </w:pPr>
            <w:r w:rsidRPr="00543A18">
              <w:rPr>
                <w:rStyle w:val="y2iqfc"/>
                <w:rFonts w:ascii="inherit" w:hAnsi="inherit"/>
                <w:color w:val="1F1F1F"/>
                <w:sz w:val="16"/>
                <w:szCs w:val="16"/>
              </w:rPr>
              <w:t>Тепловая реакция &lt; 0,028 м²К/Вт</w:t>
            </w:r>
          </w:p>
          <w:p w:rsidR="00543A18" w:rsidRDefault="00543A18" w:rsidP="00543A18">
            <w:pPr>
              <w:pStyle w:val="HTMLPreformatted"/>
              <w:shd w:val="clear" w:color="auto" w:fill="F8F9FA"/>
              <w:rPr>
                <w:rFonts w:ascii="inherit" w:hAnsi="inherit"/>
                <w:color w:val="1F1F1F"/>
                <w:sz w:val="42"/>
                <w:szCs w:val="42"/>
              </w:rPr>
            </w:pPr>
            <w:r w:rsidRPr="0024309F">
              <w:rPr>
                <w:rFonts w:ascii="GHEA Grapalat" w:hAnsi="GHEA Grapalat"/>
                <w:sz w:val="16"/>
                <w:szCs w:val="16"/>
              </w:rPr>
              <w:t xml:space="preserve"> </w:t>
            </w:r>
            <w:r w:rsidRPr="00543A18">
              <w:rPr>
                <w:rStyle w:val="y2iqfc"/>
                <w:rFonts w:ascii="inherit" w:hAnsi="inherit"/>
                <w:color w:val="1F1F1F"/>
                <w:sz w:val="16"/>
                <w:szCs w:val="16"/>
              </w:rPr>
              <w:t>Звукоизоляция ≥ 18 дБ</w:t>
            </w:r>
            <w:r>
              <w:rPr>
                <w:rStyle w:val="Heading7Char"/>
                <w:rFonts w:ascii="inherit" w:hAnsi="inherit"/>
                <w:color w:val="1F1F1F"/>
                <w:sz w:val="42"/>
                <w:szCs w:val="42"/>
              </w:rPr>
              <w:t xml:space="preserve"> </w:t>
            </w:r>
            <w:r w:rsidRPr="00543A18">
              <w:rPr>
                <w:rStyle w:val="y2iqfc"/>
                <w:rFonts w:ascii="inherit" w:hAnsi="inherit"/>
                <w:color w:val="1F1F1F"/>
                <w:sz w:val="16"/>
                <w:szCs w:val="16"/>
              </w:rPr>
              <w:t>Подходит для теплых полов до +27°C</w:t>
            </w:r>
          </w:p>
          <w:p w:rsidR="00543A18" w:rsidRPr="00543A18" w:rsidRDefault="00543A18" w:rsidP="00543A18">
            <w:pPr>
              <w:pStyle w:val="HTMLPreformatted"/>
              <w:shd w:val="clear" w:color="auto" w:fill="F8F9FA"/>
              <w:rPr>
                <w:rFonts w:ascii="inherit" w:hAnsi="inherit"/>
                <w:color w:val="1F1F1F"/>
                <w:sz w:val="16"/>
                <w:szCs w:val="16"/>
              </w:rPr>
            </w:pPr>
          </w:p>
          <w:p w:rsidR="00BB28C8" w:rsidRPr="0024309F" w:rsidRDefault="00BB28C8" w:rsidP="00543A18">
            <w:pPr>
              <w:widowControl w:val="0"/>
              <w:spacing w:after="120"/>
              <w:ind w:firstLine="567"/>
              <w:jc w:val="center"/>
              <w:rPr>
                <w:rFonts w:ascii="GHEA Grapalat" w:hAnsi="GHEA Grapalat"/>
                <w:sz w:val="16"/>
                <w:szCs w:val="16"/>
              </w:rPr>
            </w:pPr>
          </w:p>
        </w:tc>
        <w:tc>
          <w:tcPr>
            <w:tcW w:w="992" w:type="dxa"/>
          </w:tcPr>
          <w:p w:rsidR="00BB28C8" w:rsidRPr="00BA506B" w:rsidRDefault="00BA506B" w:rsidP="0024309F">
            <w:pPr>
              <w:widowControl w:val="0"/>
              <w:spacing w:after="120"/>
              <w:rPr>
                <w:rFonts w:ascii="GHEA Grapalat" w:hAnsi="GHEA Grapalat"/>
                <w:sz w:val="16"/>
                <w:szCs w:val="16"/>
                <w:lang w:val="en-US"/>
              </w:rPr>
            </w:pPr>
            <w:r>
              <w:rPr>
                <w:rFonts w:ascii="GHEA Grapalat" w:hAnsi="GHEA Grapalat"/>
                <w:sz w:val="16"/>
                <w:szCs w:val="16"/>
                <w:lang w:val="en-US"/>
              </w:rPr>
              <w:lastRenderedPageBreak/>
              <w:t>драм</w:t>
            </w:r>
          </w:p>
        </w:tc>
        <w:tc>
          <w:tcPr>
            <w:tcW w:w="992" w:type="dxa"/>
          </w:tcPr>
          <w:p w:rsidR="00BB28C8" w:rsidRPr="00BA506B" w:rsidRDefault="00BB28C8" w:rsidP="00BA506B">
            <w:pPr>
              <w:widowControl w:val="0"/>
              <w:spacing w:after="120"/>
              <w:rPr>
                <w:rFonts w:ascii="GHEA Grapalat" w:hAnsi="GHEA Grapalat"/>
                <w:sz w:val="16"/>
                <w:szCs w:val="16"/>
                <w:lang w:val="en-US"/>
              </w:rPr>
            </w:pPr>
          </w:p>
        </w:tc>
        <w:tc>
          <w:tcPr>
            <w:tcW w:w="1224" w:type="dxa"/>
          </w:tcPr>
          <w:p w:rsidR="00BB28C8" w:rsidRPr="00F8360E" w:rsidRDefault="00BB28C8" w:rsidP="00BA506B">
            <w:pPr>
              <w:widowControl w:val="0"/>
              <w:spacing w:after="120"/>
              <w:rPr>
                <w:rFonts w:ascii="GHEA Grapalat" w:hAnsi="GHEA Grapalat"/>
                <w:sz w:val="16"/>
                <w:szCs w:val="16"/>
              </w:rPr>
            </w:pPr>
          </w:p>
        </w:tc>
        <w:tc>
          <w:tcPr>
            <w:tcW w:w="924" w:type="dxa"/>
          </w:tcPr>
          <w:p w:rsidR="00BB28C8" w:rsidRPr="00BA506B" w:rsidRDefault="00BA506B"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BB28C8" w:rsidRPr="00BA506B" w:rsidRDefault="00BA506B" w:rsidP="00BA506B">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маргарян 35</w:t>
            </w:r>
          </w:p>
        </w:tc>
        <w:tc>
          <w:tcPr>
            <w:tcW w:w="851" w:type="dxa"/>
          </w:tcPr>
          <w:p w:rsidR="00BB28C8" w:rsidRPr="00BA506B" w:rsidRDefault="00BA506B" w:rsidP="00BA506B">
            <w:pPr>
              <w:widowControl w:val="0"/>
              <w:spacing w:after="120"/>
              <w:rPr>
                <w:rFonts w:ascii="GHEA Grapalat" w:hAnsi="GHEA Grapalat"/>
                <w:sz w:val="16"/>
                <w:szCs w:val="16"/>
                <w:lang w:val="en-US"/>
              </w:rPr>
            </w:pPr>
            <w:r>
              <w:rPr>
                <w:rFonts w:ascii="GHEA Grapalat" w:hAnsi="GHEA Grapalat"/>
                <w:sz w:val="16"/>
                <w:szCs w:val="16"/>
                <w:lang w:val="en-US"/>
              </w:rPr>
              <w:t>декабр 2025</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CC1642" w:rsidRPr="00E6597C" w:rsidRDefault="00BB28C8" w:rsidP="00CC1642">
      <w:pPr>
        <w:pStyle w:val="BodyTextIndent"/>
        <w:spacing w:line="240" w:lineRule="auto"/>
        <w:jc w:val="right"/>
        <w:rPr>
          <w:rFonts w:ascii="GHEA Grapalat" w:hAnsi="GHEA Grapalat"/>
          <w:i w:val="0"/>
          <w:lang w:val="af-ZA"/>
        </w:rPr>
      </w:pPr>
      <w:r w:rsidRPr="009F3DC7">
        <w:rPr>
          <w:rFonts w:ascii="GHEA Grapalat" w:hAnsi="GHEA Grapalat"/>
          <w:i w:val="0"/>
        </w:rPr>
        <w:t xml:space="preserve">к Договору под кодом </w:t>
      </w:r>
      <w:r w:rsidR="00CC1642" w:rsidRPr="00701C0A">
        <w:rPr>
          <w:rFonts w:ascii="GHEA Grapalat" w:hAnsi="GHEA Grapalat"/>
          <w:i w:val="0"/>
          <w:lang w:val="af-ZA"/>
        </w:rPr>
        <w:t>ԱԵՍՀԿ-ՊՈԱԿ-ԳՀԱՇՁԲ</w:t>
      </w:r>
      <w:r w:rsidR="00CC1642" w:rsidRPr="00701C0A">
        <w:rPr>
          <w:rFonts w:ascii="GHEA Grapalat" w:hAnsi="GHEA Grapalat"/>
          <w:i w:val="0"/>
          <w:u w:val="single"/>
          <w:lang w:val="af-ZA"/>
        </w:rPr>
        <w:t>-2025 /1</w:t>
      </w:r>
    </w:p>
    <w:p w:rsidR="00CC1642" w:rsidRPr="009044F1" w:rsidRDefault="00CC1642" w:rsidP="00CC1642">
      <w:pPr>
        <w:pStyle w:val="BodyTextIndent"/>
        <w:widowControl w:val="0"/>
        <w:spacing w:after="160" w:line="240" w:lineRule="auto"/>
        <w:ind w:firstLine="0"/>
        <w:jc w:val="right"/>
        <w:rPr>
          <w:rFonts w:ascii="GHEA Grapalat" w:hAnsi="GHEA Grapalat"/>
          <w:i w:val="0"/>
          <w:sz w:val="24"/>
          <w:szCs w:val="24"/>
        </w:rPr>
      </w:pPr>
    </w:p>
    <w:p w:rsidR="00BB28C8" w:rsidRPr="009F3DC7" w:rsidRDefault="00BB28C8" w:rsidP="00CC1642">
      <w:pPr>
        <w:widowControl w:val="0"/>
        <w:spacing w:after="160" w:line="360" w:lineRule="auto"/>
        <w:ind w:firstLine="567"/>
        <w:jc w:val="right"/>
        <w:rPr>
          <w:rFonts w:ascii="GHEA Grapalat" w:hAnsi="GHEA Grapalat"/>
          <w:i/>
        </w:rPr>
      </w:pP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CC1642">
      <w:pPr>
        <w:widowControl w:val="0"/>
        <w:tabs>
          <w:tab w:val="left" w:pos="9540"/>
        </w:tabs>
        <w:spacing w:after="160" w:line="360" w:lineRule="auto"/>
        <w:ind w:firstLine="567"/>
        <w:jc w:val="right"/>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6"/>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CC1642">
            <w:pPr>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CC1642" w:rsidRDefault="00CC164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CC1642" w:rsidRDefault="00CC1642" w:rsidP="00CC1642">
            <w:pPr>
              <w:jc w:val="center"/>
              <w:rPr>
                <w:rFonts w:ascii="GHEA Grapalat" w:hAnsi="GHEA Grapalat" w:cs="Calibri"/>
                <w:i/>
                <w:iCs/>
                <w:sz w:val="22"/>
                <w:szCs w:val="22"/>
              </w:rPr>
            </w:pPr>
            <w:r>
              <w:rPr>
                <w:rFonts w:ascii="GHEA Grapalat" w:hAnsi="GHEA Grapalat" w:cs="Calibri"/>
                <w:i/>
                <w:iCs/>
                <w:sz w:val="22"/>
                <w:szCs w:val="22"/>
              </w:rPr>
              <w:t>45461100</w:t>
            </w:r>
          </w:p>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5150CC" w:rsidP="003D2146">
            <w:pPr>
              <w:widowControl w:val="0"/>
              <w:spacing w:after="120"/>
              <w:ind w:left="-43"/>
              <w:jc w:val="center"/>
              <w:rPr>
                <w:rFonts w:ascii="GHEA Grapalat" w:hAnsi="GHEA Grapalat"/>
                <w:sz w:val="16"/>
                <w:szCs w:val="16"/>
              </w:rPr>
            </w:pPr>
            <w:r w:rsidRPr="00820DA3">
              <w:rPr>
                <w:rStyle w:val="y2iqfc"/>
                <w:rFonts w:ascii="inherit" w:hAnsi="inherit"/>
                <w:color w:val="1F1F1F"/>
              </w:rPr>
              <w:t>текущие ремонтные работы</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CC1642" w:rsidRPr="00E6597C" w:rsidRDefault="00BB28C8" w:rsidP="00CC1642">
      <w:pPr>
        <w:pStyle w:val="BodyTextIndent"/>
        <w:spacing w:line="240" w:lineRule="auto"/>
        <w:jc w:val="right"/>
        <w:rPr>
          <w:rFonts w:ascii="GHEA Grapalat" w:hAnsi="GHEA Grapalat"/>
          <w:i w:val="0"/>
          <w:lang w:val="af-ZA"/>
        </w:rPr>
      </w:pPr>
      <w:r w:rsidRPr="009F3DC7">
        <w:rPr>
          <w:rFonts w:ascii="GHEA Grapalat" w:hAnsi="GHEA Grapalat"/>
          <w:i w:val="0"/>
        </w:rPr>
        <w:t xml:space="preserve">к Договору под кодом </w:t>
      </w:r>
      <w:r w:rsidR="00CC1642" w:rsidRPr="00701C0A">
        <w:rPr>
          <w:rFonts w:ascii="GHEA Grapalat" w:hAnsi="GHEA Grapalat"/>
          <w:i w:val="0"/>
          <w:lang w:val="af-ZA"/>
        </w:rPr>
        <w:t>ԱԵՍՀԿ-ՊՈԱԿ-ԳՀԱՇՁԲ</w:t>
      </w:r>
      <w:r w:rsidR="00CC1642" w:rsidRPr="00701C0A">
        <w:rPr>
          <w:rFonts w:ascii="GHEA Grapalat" w:hAnsi="GHEA Grapalat"/>
          <w:i w:val="0"/>
          <w:u w:val="single"/>
          <w:lang w:val="af-ZA"/>
        </w:rPr>
        <w:t>-2025 /1</w:t>
      </w:r>
    </w:p>
    <w:p w:rsidR="00CC1642" w:rsidRPr="009044F1" w:rsidRDefault="00CC1642" w:rsidP="00CC1642">
      <w:pPr>
        <w:pStyle w:val="BodyTextIndent"/>
        <w:widowControl w:val="0"/>
        <w:spacing w:after="160" w:line="240" w:lineRule="auto"/>
        <w:ind w:firstLine="0"/>
        <w:jc w:val="right"/>
        <w:rPr>
          <w:rFonts w:ascii="GHEA Grapalat" w:hAnsi="GHEA Grapalat"/>
          <w:i w:val="0"/>
          <w:sz w:val="24"/>
          <w:szCs w:val="24"/>
        </w:rPr>
      </w:pPr>
    </w:p>
    <w:p w:rsidR="00BB28C8" w:rsidRPr="009F3DC7" w:rsidRDefault="00BB28C8" w:rsidP="00CC1642">
      <w:pPr>
        <w:widowControl w:val="0"/>
        <w:autoSpaceDE w:val="0"/>
        <w:autoSpaceDN w:val="0"/>
        <w:adjustRightInd w:val="0"/>
        <w:spacing w:after="160"/>
        <w:ind w:firstLine="567"/>
        <w:jc w:val="right"/>
        <w:rPr>
          <w:rFonts w:ascii="GHEA Grapalat" w:hAnsi="GHEA Grapalat" w:cs="TimesArmenianPSMT"/>
          <w:i/>
        </w:rPr>
      </w:pP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CC1642" w:rsidRPr="00E6597C" w:rsidRDefault="00BB28C8" w:rsidP="00CC1642">
      <w:pPr>
        <w:pStyle w:val="BodyTextIndent"/>
        <w:spacing w:line="240" w:lineRule="auto"/>
        <w:jc w:val="right"/>
        <w:rPr>
          <w:rFonts w:ascii="GHEA Grapalat" w:hAnsi="GHEA Grapalat"/>
          <w:i w:val="0"/>
          <w:lang w:val="af-ZA"/>
        </w:rPr>
      </w:pPr>
      <w:r w:rsidRPr="009F3DC7">
        <w:rPr>
          <w:rFonts w:ascii="GHEA Grapalat" w:hAnsi="GHEA Grapalat"/>
          <w:i w:val="0"/>
        </w:rPr>
        <w:t>к Договору под кодом</w:t>
      </w:r>
      <w:r w:rsidR="00CC1642" w:rsidRPr="00CC1642">
        <w:rPr>
          <w:rFonts w:ascii="GHEA Grapalat" w:hAnsi="GHEA Grapalat"/>
          <w:i w:val="0"/>
          <w:lang w:val="af-ZA"/>
        </w:rPr>
        <w:t xml:space="preserve"> </w:t>
      </w:r>
      <w:r w:rsidR="00CC1642" w:rsidRPr="00701C0A">
        <w:rPr>
          <w:rFonts w:ascii="GHEA Grapalat" w:hAnsi="GHEA Grapalat"/>
          <w:i w:val="0"/>
          <w:lang w:val="af-ZA"/>
        </w:rPr>
        <w:t>ԱԵՍՀԿ-ՊՈԱԿ-ԳՀԱՇՁԲ</w:t>
      </w:r>
      <w:r w:rsidR="00CC1642" w:rsidRPr="00701C0A">
        <w:rPr>
          <w:rFonts w:ascii="GHEA Grapalat" w:hAnsi="GHEA Grapalat"/>
          <w:i w:val="0"/>
          <w:u w:val="single"/>
          <w:lang w:val="af-ZA"/>
        </w:rPr>
        <w:t>-2025 /1</w:t>
      </w:r>
    </w:p>
    <w:p w:rsidR="00CC1642" w:rsidRPr="009044F1" w:rsidRDefault="00CC1642" w:rsidP="00CC1642">
      <w:pPr>
        <w:pStyle w:val="BodyTextIndent"/>
        <w:widowControl w:val="0"/>
        <w:spacing w:after="160" w:line="240" w:lineRule="auto"/>
        <w:ind w:firstLine="0"/>
        <w:jc w:val="right"/>
        <w:rPr>
          <w:rFonts w:ascii="GHEA Grapalat" w:hAnsi="GHEA Grapalat"/>
          <w:i w:val="0"/>
          <w:sz w:val="24"/>
          <w:szCs w:val="24"/>
        </w:rPr>
      </w:pPr>
    </w:p>
    <w:p w:rsidR="00BB28C8" w:rsidRPr="009F3DC7" w:rsidRDefault="00BB28C8" w:rsidP="00CC1642">
      <w:pPr>
        <w:widowControl w:val="0"/>
        <w:spacing w:after="160"/>
        <w:ind w:firstLine="567"/>
        <w:contextualSpacing/>
        <w:jc w:val="right"/>
        <w:rPr>
          <w:rFonts w:ascii="GHEA Grapalat" w:hAnsi="GHEA Grapalat" w:cs="Sylfaen"/>
          <w:i/>
        </w:rPr>
      </w:pPr>
      <w:r w:rsidRPr="009F3DC7">
        <w:rPr>
          <w:rFonts w:ascii="GHEA Grapalat" w:hAnsi="GHEA Grapalat"/>
          <w:i/>
        </w:rPr>
        <w:t xml:space="preserve">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CC1642">
      <w:pPr>
        <w:widowControl w:val="0"/>
        <w:tabs>
          <w:tab w:val="left" w:pos="2250"/>
        </w:tabs>
        <w:spacing w:after="160"/>
        <w:ind w:firstLine="567"/>
        <w:jc w:val="right"/>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1"/>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5150CC" w:rsidRDefault="005150CC" w:rsidP="00B80444">
      <w:pPr>
        <w:widowControl w:val="0"/>
        <w:jc w:val="right"/>
        <w:rPr>
          <w:rFonts w:ascii="GHEA Grapalat" w:hAnsi="GHEA Grapalat"/>
          <w:b/>
        </w:rPr>
      </w:pPr>
    </w:p>
    <w:p w:rsidR="005150CC" w:rsidRPr="005150CC" w:rsidRDefault="005150CC" w:rsidP="005150CC">
      <w:pPr>
        <w:rPr>
          <w:rFonts w:ascii="GHEA Grapalat" w:hAnsi="GHEA Grapalat"/>
        </w:rPr>
      </w:pPr>
    </w:p>
    <w:p w:rsidR="005150CC" w:rsidRPr="005150CC" w:rsidRDefault="005150CC" w:rsidP="005150CC">
      <w:pPr>
        <w:rPr>
          <w:rFonts w:ascii="GHEA Grapalat" w:hAnsi="GHEA Grapalat"/>
        </w:rPr>
      </w:pPr>
    </w:p>
    <w:p w:rsidR="005150CC" w:rsidRDefault="005150CC" w:rsidP="00B80444">
      <w:pPr>
        <w:widowControl w:val="0"/>
        <w:jc w:val="right"/>
        <w:rPr>
          <w:rFonts w:ascii="GHEA Grapalat" w:hAnsi="GHEA Grapalat"/>
        </w:rPr>
      </w:pPr>
    </w:p>
    <w:p w:rsidR="00B80444" w:rsidRPr="00EB1587" w:rsidRDefault="00B80444" w:rsidP="00B80444">
      <w:pPr>
        <w:widowControl w:val="0"/>
        <w:jc w:val="right"/>
        <w:rPr>
          <w:rFonts w:ascii="GHEA Grapalat" w:hAnsi="GHEA Grapalat" w:cs="Sylfaen"/>
          <w:i/>
        </w:rPr>
      </w:pPr>
      <w:r w:rsidRPr="005150CC">
        <w:rPr>
          <w:rFonts w:ascii="GHEA Grapalat" w:hAnsi="GHEA Grapalat"/>
        </w:rPr>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bookmarkStart w:id="15" w:name="_GoBack"/>
      <w:bookmarkEnd w:id="15"/>
    </w:p>
    <w:sectPr w:rsidR="00B80444" w:rsidRPr="00EB158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76B" w:rsidRDefault="0012476B">
      <w:r>
        <w:separator/>
      </w:r>
    </w:p>
  </w:endnote>
  <w:endnote w:type="continuationSeparator" w:id="0">
    <w:p w:rsidR="0012476B" w:rsidRDefault="0012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A7AD1" w:rsidRPr="003E450C" w:rsidRDefault="006A7AD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150CC">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76B" w:rsidRDefault="0012476B">
      <w:r>
        <w:separator/>
      </w:r>
    </w:p>
  </w:footnote>
  <w:footnote w:type="continuationSeparator" w:id="0">
    <w:p w:rsidR="0012476B" w:rsidRDefault="0012476B">
      <w:r>
        <w:continuationSeparator/>
      </w:r>
    </w:p>
  </w:footnote>
  <w:footnote w:id="1">
    <w:p w:rsidR="006A7AD1" w:rsidRPr="00793343" w:rsidRDefault="006A7AD1" w:rsidP="007A5F50">
      <w:pPr>
        <w:pStyle w:val="FootnoteText"/>
        <w:jc w:val="both"/>
        <w:rPr>
          <w:rFonts w:asciiTheme="minorHAnsi" w:hAnsiTheme="minorHAnsi"/>
          <w:i/>
        </w:rPr>
      </w:pPr>
    </w:p>
  </w:footnote>
  <w:footnote w:id="2">
    <w:p w:rsidR="006A7AD1" w:rsidRPr="008842CE" w:rsidRDefault="006A7AD1" w:rsidP="008842CE">
      <w:pPr>
        <w:pStyle w:val="FootnoteText"/>
        <w:widowControl w:val="0"/>
        <w:jc w:val="both"/>
        <w:rPr>
          <w:rFonts w:ascii="GHEA Grapalat" w:hAnsi="GHEA Grapalat"/>
          <w:i/>
          <w:lang w:val="af-ZA"/>
        </w:rPr>
      </w:pPr>
    </w:p>
  </w:footnote>
  <w:footnote w:id="3">
    <w:p w:rsidR="006A7AD1" w:rsidRPr="00CD6B60" w:rsidRDefault="006A7AD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A7AD1" w:rsidRPr="00CD6B60" w:rsidRDefault="006A7AD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A7AD1" w:rsidRPr="002E4BC5" w:rsidRDefault="006A7AD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A7AD1" w:rsidRPr="003F2273" w:rsidRDefault="006A7AD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A7AD1" w:rsidRDefault="006A7AD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A7AD1" w:rsidRPr="00831D6D" w:rsidRDefault="006A7AD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A7AD1" w:rsidRPr="00831D6D" w:rsidRDefault="006A7AD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6A7AD1" w:rsidRPr="006A7AD1" w:rsidRDefault="006A7AD1" w:rsidP="006A7AD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A7AD1" w:rsidRPr="000811C1" w:rsidRDefault="006A7AD1">
      <w:pPr>
        <w:pStyle w:val="FootnoteText"/>
        <w:rPr>
          <w:rFonts w:asciiTheme="minorHAnsi" w:hAnsiTheme="minorHAnsi"/>
        </w:rPr>
      </w:pPr>
    </w:p>
  </w:footnote>
  <w:footnote w:id="6">
    <w:p w:rsidR="006A7AD1" w:rsidRPr="006A7AD1" w:rsidRDefault="006A7AD1">
      <w:pPr>
        <w:pStyle w:val="FootnoteText"/>
        <w:rPr>
          <w:rFonts w:asciiTheme="minorHAnsi" w:hAnsiTheme="minorHAnsi"/>
        </w:rPr>
      </w:pPr>
    </w:p>
  </w:footnote>
  <w:footnote w:id="7">
    <w:p w:rsidR="006A7AD1" w:rsidRPr="006A7AD1" w:rsidRDefault="006A7AD1">
      <w:pPr>
        <w:pStyle w:val="FootnoteText"/>
        <w:rPr>
          <w:rFonts w:asciiTheme="minorHAnsi" w:hAnsiTheme="minorHAnsi"/>
          <w:i/>
        </w:rPr>
      </w:pPr>
    </w:p>
  </w:footnote>
  <w:footnote w:id="8">
    <w:p w:rsidR="006A7AD1" w:rsidRPr="008842CE" w:rsidRDefault="006A7AD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A7AD1" w:rsidRPr="000811C1" w:rsidRDefault="006A7AD1">
      <w:pPr>
        <w:pStyle w:val="FootnoteText"/>
        <w:rPr>
          <w:lang w:val="af-ZA"/>
        </w:rPr>
      </w:pPr>
    </w:p>
  </w:footnote>
  <w:footnote w:id="9">
    <w:p w:rsidR="006A7AD1" w:rsidRPr="00A31673" w:rsidRDefault="006A7AD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A7AD1" w:rsidRPr="00900E5A" w:rsidRDefault="006A7AD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6A7AD1" w:rsidRPr="00810F23" w:rsidRDefault="006A7AD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A7AD1" w:rsidRPr="005F2C25" w:rsidRDefault="006A7AD1">
      <w:pPr>
        <w:pStyle w:val="FootnoteText"/>
        <w:rPr>
          <w:rFonts w:ascii="Times New Roman" w:hAnsi="Times New Roman"/>
        </w:rPr>
      </w:pPr>
    </w:p>
  </w:footnote>
  <w:footnote w:id="12">
    <w:p w:rsidR="006A7AD1" w:rsidRDefault="006A7AD1" w:rsidP="006B3E56">
      <w:pPr>
        <w:jc w:val="both"/>
      </w:pPr>
    </w:p>
    <w:p w:rsidR="006A7AD1" w:rsidRPr="00FC561F" w:rsidRDefault="006A7AD1" w:rsidP="006B3E56">
      <w:pPr>
        <w:jc w:val="both"/>
        <w:rPr>
          <w:rFonts w:ascii="GHEA Grapalat" w:hAnsi="GHEA Grapalat"/>
          <w:i/>
          <w:sz w:val="20"/>
          <w:szCs w:val="20"/>
        </w:rPr>
      </w:pPr>
    </w:p>
    <w:p w:rsidR="006A7AD1" w:rsidRPr="001849D9" w:rsidRDefault="006A7AD1" w:rsidP="006B3E56">
      <w:pPr>
        <w:jc w:val="both"/>
        <w:rPr>
          <w:rFonts w:ascii="GHEA Grapalat" w:hAnsi="GHEA Grapalat"/>
          <w:i/>
          <w:sz w:val="20"/>
          <w:szCs w:val="20"/>
          <w:lang w:val="af-ZA"/>
        </w:rPr>
      </w:pPr>
    </w:p>
    <w:p w:rsidR="006A7AD1" w:rsidRPr="001849D9" w:rsidRDefault="006A7AD1" w:rsidP="006B3E56">
      <w:pPr>
        <w:pStyle w:val="FootnoteText"/>
        <w:rPr>
          <w:rFonts w:asciiTheme="minorHAnsi" w:hAnsiTheme="minorHAnsi"/>
          <w:i/>
          <w:lang w:val="af-ZA"/>
        </w:rPr>
      </w:pPr>
    </w:p>
  </w:footnote>
  <w:footnote w:id="13">
    <w:p w:rsidR="006A7AD1" w:rsidRPr="006A7AD1" w:rsidRDefault="006A7AD1">
      <w:pPr>
        <w:pStyle w:val="FootnoteText"/>
        <w:rPr>
          <w:rFonts w:asciiTheme="minorHAnsi" w:hAnsiTheme="minorHAnsi"/>
          <w:lang w:val="hy-AM"/>
        </w:rPr>
      </w:pPr>
    </w:p>
  </w:footnote>
  <w:footnote w:id="14">
    <w:p w:rsidR="006A7AD1" w:rsidRPr="00D3436F" w:rsidRDefault="006A7AD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A7AD1" w:rsidRPr="00D3436F" w:rsidRDefault="006A7AD1">
      <w:pPr>
        <w:pStyle w:val="FootnoteText"/>
        <w:rPr>
          <w:lang w:val="es-ES"/>
        </w:rPr>
      </w:pPr>
    </w:p>
  </w:footnote>
  <w:footnote w:id="15">
    <w:p w:rsidR="006A7AD1" w:rsidRPr="008842CE" w:rsidRDefault="006A7AD1" w:rsidP="003D2FE2">
      <w:pPr>
        <w:pStyle w:val="FootnoteText"/>
        <w:jc w:val="both"/>
      </w:pPr>
    </w:p>
  </w:footnote>
  <w:footnote w:id="16">
    <w:p w:rsidR="006A7AD1" w:rsidRPr="008842CE" w:rsidRDefault="006A7AD1" w:rsidP="000A214C">
      <w:pPr>
        <w:pStyle w:val="FootnoteText"/>
        <w:jc w:val="both"/>
      </w:pPr>
    </w:p>
  </w:footnote>
  <w:footnote w:id="17">
    <w:p w:rsidR="006A7AD1" w:rsidRPr="00124BE9" w:rsidRDefault="006A7AD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A7AD1" w:rsidRDefault="006A7AD1"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A7AD1" w:rsidRPr="00EB336B" w:rsidRDefault="006A7AD1"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A7AD1" w:rsidRPr="00F21C0D" w:rsidRDefault="006A7AD1" w:rsidP="00A45057">
      <w:pPr>
        <w:pStyle w:val="FootnoteText"/>
        <w:widowControl w:val="0"/>
        <w:jc w:val="both"/>
        <w:rPr>
          <w:lang w:val="hy-AM"/>
        </w:rPr>
      </w:pPr>
    </w:p>
    <w:p w:rsidR="006A7AD1" w:rsidRPr="004D38C0" w:rsidRDefault="006A7AD1" w:rsidP="00BB28C8">
      <w:pPr>
        <w:pStyle w:val="FootnoteText"/>
      </w:pPr>
    </w:p>
  </w:footnote>
  <w:footnote w:id="19">
    <w:p w:rsidR="006A7AD1" w:rsidRPr="00AA52B7" w:rsidRDefault="006A7AD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A7AD1" w:rsidRPr="00552088" w:rsidRDefault="006A7AD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7AD1" w:rsidRPr="00124BE9" w:rsidRDefault="006A7AD1" w:rsidP="00BB28C8">
      <w:pPr>
        <w:pStyle w:val="FootnoteText"/>
        <w:widowControl w:val="0"/>
        <w:jc w:val="both"/>
        <w:rPr>
          <w:rFonts w:ascii="GHEA Grapalat" w:hAnsi="GHEA Grapalat"/>
          <w:lang w:val="hy-AM"/>
        </w:rPr>
      </w:pPr>
      <w:r w:rsidRPr="00124BE9">
        <w:rPr>
          <w:rFonts w:ascii="GHEA Grapalat" w:hAnsi="GHEA Grapalat"/>
          <w:i/>
        </w:rPr>
        <w:t>.</w:t>
      </w:r>
    </w:p>
  </w:footnote>
  <w:footnote w:id="20">
    <w:p w:rsidR="006A7AD1" w:rsidRPr="00124BE9" w:rsidRDefault="006A7AD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6A7AD1" w:rsidRPr="00124BE9" w:rsidRDefault="006A7AD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6A7AD1" w:rsidRPr="00124BE9" w:rsidRDefault="006A7AD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6A7AD1" w:rsidRPr="00124BE9" w:rsidRDefault="006A7AD1" w:rsidP="00BB28C8">
      <w:pPr>
        <w:pStyle w:val="FootnoteText"/>
        <w:widowControl w:val="0"/>
        <w:jc w:val="both"/>
      </w:pPr>
    </w:p>
  </w:footnote>
  <w:footnote w:id="24">
    <w:p w:rsidR="006A7AD1" w:rsidRPr="00124BE9" w:rsidRDefault="006A7AD1" w:rsidP="00BB28C8">
      <w:pPr>
        <w:widowControl w:val="0"/>
        <w:jc w:val="both"/>
        <w:rPr>
          <w:rFonts w:ascii="GHEA Grapalat" w:hAnsi="GHEA Grapalat"/>
          <w:i/>
          <w:sz w:val="20"/>
          <w:szCs w:val="20"/>
        </w:rPr>
      </w:pPr>
    </w:p>
    <w:p w:rsidR="006A7AD1" w:rsidRPr="00124BE9" w:rsidRDefault="006A7AD1" w:rsidP="00BB28C8">
      <w:pPr>
        <w:pStyle w:val="FootnoteText"/>
        <w:widowControl w:val="0"/>
        <w:jc w:val="both"/>
      </w:pPr>
    </w:p>
  </w:footnote>
  <w:footnote w:id="25">
    <w:p w:rsidR="006A7AD1" w:rsidRPr="00124BE9" w:rsidRDefault="006A7AD1" w:rsidP="00BB28C8">
      <w:pPr>
        <w:pStyle w:val="FootnoteText"/>
        <w:widowControl w:val="0"/>
        <w:jc w:val="both"/>
      </w:pPr>
    </w:p>
  </w:footnote>
  <w:footnote w:id="26">
    <w:p w:rsidR="006A7AD1" w:rsidRPr="00CC1642" w:rsidRDefault="006A7AD1"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476B"/>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C18"/>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C31"/>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3E"/>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09F"/>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41C2"/>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F64"/>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C15"/>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0CC"/>
    <w:rsid w:val="0051520A"/>
    <w:rsid w:val="005161CE"/>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A18"/>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1EF1"/>
    <w:rsid w:val="00562EB1"/>
    <w:rsid w:val="0056331A"/>
    <w:rsid w:val="00563671"/>
    <w:rsid w:val="005639B0"/>
    <w:rsid w:val="005646FC"/>
    <w:rsid w:val="00565EA6"/>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027D"/>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2F85"/>
    <w:rsid w:val="0066349B"/>
    <w:rsid w:val="00663DD1"/>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AD1"/>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A45"/>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C86"/>
    <w:rsid w:val="007C1D08"/>
    <w:rsid w:val="007C26FB"/>
    <w:rsid w:val="007C274E"/>
    <w:rsid w:val="007C2A31"/>
    <w:rsid w:val="007C2EE2"/>
    <w:rsid w:val="007C3C89"/>
    <w:rsid w:val="007C3D16"/>
    <w:rsid w:val="007C3FF3"/>
    <w:rsid w:val="007C4876"/>
    <w:rsid w:val="007C49D4"/>
    <w:rsid w:val="007C4E0B"/>
    <w:rsid w:val="007C4EF7"/>
    <w:rsid w:val="007C55BD"/>
    <w:rsid w:val="007C55DB"/>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0DA3"/>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2DE"/>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5FEC"/>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A0C"/>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5A1"/>
    <w:rsid w:val="00911F57"/>
    <w:rsid w:val="009123CA"/>
    <w:rsid w:val="009124C5"/>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E56"/>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D6"/>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987"/>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7C7"/>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506B"/>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1642"/>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28B6"/>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5E53"/>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4712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7318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3317206">
      <w:bodyDiv w:val="1"/>
      <w:marLeft w:val="0"/>
      <w:marRight w:val="0"/>
      <w:marTop w:val="0"/>
      <w:marBottom w:val="0"/>
      <w:divBdr>
        <w:top w:val="none" w:sz="0" w:space="0" w:color="auto"/>
        <w:left w:val="none" w:sz="0" w:space="0" w:color="auto"/>
        <w:bottom w:val="none" w:sz="0" w:space="0" w:color="auto"/>
        <w:right w:val="none" w:sz="0" w:space="0" w:color="auto"/>
      </w:divBdr>
    </w:div>
    <w:div w:id="812023523">
      <w:bodyDiv w:val="1"/>
      <w:marLeft w:val="0"/>
      <w:marRight w:val="0"/>
      <w:marTop w:val="0"/>
      <w:marBottom w:val="0"/>
      <w:divBdr>
        <w:top w:val="none" w:sz="0" w:space="0" w:color="auto"/>
        <w:left w:val="none" w:sz="0" w:space="0" w:color="auto"/>
        <w:bottom w:val="none" w:sz="0" w:space="0" w:color="auto"/>
        <w:right w:val="none" w:sz="0" w:space="0" w:color="auto"/>
      </w:divBdr>
    </w:div>
    <w:div w:id="8150276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137766">
      <w:bodyDiv w:val="1"/>
      <w:marLeft w:val="0"/>
      <w:marRight w:val="0"/>
      <w:marTop w:val="0"/>
      <w:marBottom w:val="0"/>
      <w:divBdr>
        <w:top w:val="none" w:sz="0" w:space="0" w:color="auto"/>
        <w:left w:val="none" w:sz="0" w:space="0" w:color="auto"/>
        <w:bottom w:val="none" w:sz="0" w:space="0" w:color="auto"/>
        <w:right w:val="none" w:sz="0" w:space="0" w:color="auto"/>
      </w:divBdr>
    </w:div>
    <w:div w:id="1027564460">
      <w:bodyDiv w:val="1"/>
      <w:marLeft w:val="0"/>
      <w:marRight w:val="0"/>
      <w:marTop w:val="0"/>
      <w:marBottom w:val="0"/>
      <w:divBdr>
        <w:top w:val="none" w:sz="0" w:space="0" w:color="auto"/>
        <w:left w:val="none" w:sz="0" w:space="0" w:color="auto"/>
        <w:bottom w:val="none" w:sz="0" w:space="0" w:color="auto"/>
        <w:right w:val="none" w:sz="0" w:space="0" w:color="auto"/>
      </w:divBdr>
    </w:div>
    <w:div w:id="10434091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557251">
      <w:bodyDiv w:val="1"/>
      <w:marLeft w:val="0"/>
      <w:marRight w:val="0"/>
      <w:marTop w:val="0"/>
      <w:marBottom w:val="0"/>
      <w:divBdr>
        <w:top w:val="none" w:sz="0" w:space="0" w:color="auto"/>
        <w:left w:val="none" w:sz="0" w:space="0" w:color="auto"/>
        <w:bottom w:val="none" w:sz="0" w:space="0" w:color="auto"/>
        <w:right w:val="none" w:sz="0" w:space="0" w:color="auto"/>
      </w:divBdr>
    </w:div>
    <w:div w:id="1259948554">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406934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62696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87090">
      <w:bodyDiv w:val="1"/>
      <w:marLeft w:val="0"/>
      <w:marRight w:val="0"/>
      <w:marTop w:val="0"/>
      <w:marBottom w:val="0"/>
      <w:divBdr>
        <w:top w:val="none" w:sz="0" w:space="0" w:color="auto"/>
        <w:left w:val="none" w:sz="0" w:space="0" w:color="auto"/>
        <w:bottom w:val="none" w:sz="0" w:space="0" w:color="auto"/>
        <w:right w:val="none" w:sz="0" w:space="0" w:color="auto"/>
      </w:divBdr>
    </w:div>
    <w:div w:id="15070111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783247">
      <w:bodyDiv w:val="1"/>
      <w:marLeft w:val="0"/>
      <w:marRight w:val="0"/>
      <w:marTop w:val="0"/>
      <w:marBottom w:val="0"/>
      <w:divBdr>
        <w:top w:val="none" w:sz="0" w:space="0" w:color="auto"/>
        <w:left w:val="none" w:sz="0" w:space="0" w:color="auto"/>
        <w:bottom w:val="none" w:sz="0" w:space="0" w:color="auto"/>
        <w:right w:val="none" w:sz="0" w:space="0" w:color="auto"/>
      </w:divBdr>
    </w:div>
    <w:div w:id="1820921468">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010374">
      <w:bodyDiv w:val="1"/>
      <w:marLeft w:val="0"/>
      <w:marRight w:val="0"/>
      <w:marTop w:val="0"/>
      <w:marBottom w:val="0"/>
      <w:divBdr>
        <w:top w:val="none" w:sz="0" w:space="0" w:color="auto"/>
        <w:left w:val="none" w:sz="0" w:space="0" w:color="auto"/>
        <w:bottom w:val="none" w:sz="0" w:space="0" w:color="auto"/>
        <w:right w:val="none" w:sz="0" w:space="0" w:color="auto"/>
      </w:divBdr>
    </w:div>
    <w:div w:id="189828136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289BC-7BB4-4AEB-A04A-494B4265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104</Pages>
  <Words>22786</Words>
  <Characters>129882</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cp:revision>
  <cp:lastPrinted>2018-02-16T07:12:00Z</cp:lastPrinted>
  <dcterms:created xsi:type="dcterms:W3CDTF">2025-11-13T08:31:00Z</dcterms:created>
  <dcterms:modified xsi:type="dcterms:W3CDTF">2025-11-13T12:44:00Z</dcterms:modified>
</cp:coreProperties>
</file>